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3D7A7B" w14:textId="46873DE4" w:rsidR="00700EF5" w:rsidRPr="00AD3E1E" w:rsidRDefault="00700EF5" w:rsidP="00700EF5">
      <w:pPr>
        <w:pStyle w:val="3GPPHeader"/>
        <w:spacing w:after="60"/>
        <w:rPr>
          <w:lang w:val="en-US"/>
        </w:rPr>
      </w:pPr>
      <w:r w:rsidRPr="00AD3E1E">
        <w:rPr>
          <w:lang w:val="en-US"/>
        </w:rPr>
        <w:t>3GPP TSG-RAN WG</w:t>
      </w:r>
      <w:r w:rsidR="00EF54AD" w:rsidRPr="00AD3E1E">
        <w:rPr>
          <w:lang w:val="en-US"/>
        </w:rPr>
        <w:t>2</w:t>
      </w:r>
      <w:r w:rsidRPr="00AD3E1E">
        <w:rPr>
          <w:lang w:val="en-US"/>
        </w:rPr>
        <w:t xml:space="preserve"> #</w:t>
      </w:r>
      <w:r w:rsidR="006D1E26" w:rsidRPr="00AD3E1E">
        <w:rPr>
          <w:lang w:val="en-US"/>
        </w:rPr>
        <w:t>10</w:t>
      </w:r>
      <w:r w:rsidR="00BF0F32" w:rsidRPr="00AD3E1E">
        <w:rPr>
          <w:lang w:val="en-US"/>
        </w:rPr>
        <w:t>5</w:t>
      </w:r>
      <w:r w:rsidR="008D6195">
        <w:rPr>
          <w:lang w:val="en-US"/>
        </w:rPr>
        <w:t>bis</w:t>
      </w:r>
      <w:r w:rsidR="00AD3E1E" w:rsidRPr="00AD3E1E">
        <w:rPr>
          <w:lang w:val="en-US"/>
        </w:rPr>
        <w:tab/>
      </w:r>
      <w:bookmarkStart w:id="0" w:name="_GoBack"/>
      <w:r w:rsidR="00EE7907" w:rsidRPr="00EE7907">
        <w:rPr>
          <w:lang w:val="en-US"/>
        </w:rPr>
        <w:t>R2-1904639</w:t>
      </w:r>
      <w:bookmarkEnd w:id="0"/>
    </w:p>
    <w:p w14:paraId="589089D0" w14:textId="3CD60292" w:rsidR="00700EF5" w:rsidRPr="00CE0424" w:rsidRDefault="008D6195" w:rsidP="00700EF5">
      <w:pPr>
        <w:pStyle w:val="3GPPHeader"/>
      </w:pPr>
      <w:r>
        <w:t>Xi’an</w:t>
      </w:r>
      <w:r w:rsidR="005E03C7" w:rsidRPr="005E03C7">
        <w:t xml:space="preserve">, </w:t>
      </w:r>
      <w:r>
        <w:t>China, 8</w:t>
      </w:r>
      <w:r w:rsidR="00700EF5" w:rsidRPr="004A782B">
        <w:rPr>
          <w:vertAlign w:val="superscript"/>
        </w:rPr>
        <w:t>th</w:t>
      </w:r>
      <w:r w:rsidR="00700EF5">
        <w:t xml:space="preserve"> </w:t>
      </w:r>
      <w:r>
        <w:t>April</w:t>
      </w:r>
      <w:r w:rsidR="005E03C7">
        <w:t xml:space="preserve"> </w:t>
      </w:r>
      <w:r w:rsidR="00700EF5" w:rsidRPr="00631CA0">
        <w:t xml:space="preserve">– </w:t>
      </w:r>
      <w:r w:rsidR="00EF54AD">
        <w:t>1</w:t>
      </w:r>
      <w:r>
        <w:t>2</w:t>
      </w:r>
      <w:r w:rsidRPr="008D6195">
        <w:rPr>
          <w:vertAlign w:val="superscript"/>
        </w:rPr>
        <w:t>th</w:t>
      </w:r>
      <w:r>
        <w:t xml:space="preserve"> April</w:t>
      </w:r>
      <w:r w:rsidR="00700EF5">
        <w:t xml:space="preserve"> </w:t>
      </w:r>
      <w:r w:rsidR="00700EF5" w:rsidRPr="00631CA0">
        <w:t>201</w:t>
      </w:r>
      <w:r w:rsidR="00BF0F32">
        <w:t>9</w:t>
      </w:r>
      <w:r w:rsidR="00AD3E1E">
        <w:tab/>
      </w:r>
      <w:r w:rsidR="00AD3E1E">
        <w:rPr>
          <w:lang w:val="en-US"/>
        </w:rPr>
        <w:t xml:space="preserve">Revision of </w:t>
      </w:r>
      <w:r w:rsidR="00AD3E1E" w:rsidRPr="00AD3E1E">
        <w:rPr>
          <w:lang w:val="en-US"/>
        </w:rPr>
        <w:t>R2-1901186</w:t>
      </w:r>
    </w:p>
    <w:p w14:paraId="3C03D531" w14:textId="77777777" w:rsidR="00E90E49" w:rsidRPr="00CE0424" w:rsidRDefault="00E90E49" w:rsidP="00357380">
      <w:pPr>
        <w:pStyle w:val="3GPPHeader"/>
      </w:pPr>
    </w:p>
    <w:p w14:paraId="7A169077" w14:textId="6DA27530" w:rsidR="00E90E49" w:rsidRPr="00C91424" w:rsidRDefault="00E90E49" w:rsidP="00311702">
      <w:pPr>
        <w:pStyle w:val="3GPPHeader"/>
        <w:rPr>
          <w:sz w:val="22"/>
          <w:szCs w:val="22"/>
        </w:rPr>
      </w:pPr>
      <w:r w:rsidRPr="00C91424">
        <w:rPr>
          <w:sz w:val="22"/>
          <w:szCs w:val="22"/>
        </w:rPr>
        <w:t>Agenda Item:</w:t>
      </w:r>
      <w:r w:rsidR="00EF54AD" w:rsidRPr="00C91424">
        <w:rPr>
          <w:sz w:val="22"/>
          <w:szCs w:val="22"/>
        </w:rPr>
        <w:t xml:space="preserve"> </w:t>
      </w:r>
      <w:r w:rsidR="00C91424" w:rsidRPr="00F51F88">
        <w:rPr>
          <w:sz w:val="22"/>
          <w:szCs w:val="22"/>
        </w:rPr>
        <w:t>12.2.7</w:t>
      </w:r>
    </w:p>
    <w:p w14:paraId="4EB11300" w14:textId="41667E00" w:rsidR="00E90E49" w:rsidRPr="00CE0424" w:rsidRDefault="003D3C45" w:rsidP="00F64C2B">
      <w:pPr>
        <w:pStyle w:val="3GPPHeader"/>
        <w:rPr>
          <w:sz w:val="22"/>
          <w:szCs w:val="22"/>
        </w:rPr>
      </w:pPr>
      <w:r>
        <w:rPr>
          <w:sz w:val="22"/>
          <w:szCs w:val="22"/>
        </w:rPr>
        <w:t>Source:</w:t>
      </w:r>
      <w:r w:rsidR="00EF54AD">
        <w:rPr>
          <w:sz w:val="22"/>
          <w:szCs w:val="22"/>
        </w:rPr>
        <w:t xml:space="preserve">          </w:t>
      </w:r>
      <w:r w:rsidR="00F64C2B" w:rsidRPr="00CE0424">
        <w:rPr>
          <w:sz w:val="22"/>
          <w:szCs w:val="22"/>
        </w:rPr>
        <w:t>Ericsson</w:t>
      </w:r>
    </w:p>
    <w:p w14:paraId="2F87FA04" w14:textId="0BFB43D8" w:rsidR="00EF54AD" w:rsidRDefault="003D3C45" w:rsidP="00EF54AD">
      <w:pPr>
        <w:pStyle w:val="3GPPHeader"/>
        <w:rPr>
          <w:sz w:val="22"/>
          <w:szCs w:val="22"/>
        </w:rPr>
      </w:pPr>
      <w:r>
        <w:rPr>
          <w:sz w:val="22"/>
          <w:szCs w:val="22"/>
        </w:rPr>
        <w:t>Title:</w:t>
      </w:r>
      <w:r w:rsidR="00EF54AD">
        <w:rPr>
          <w:sz w:val="22"/>
          <w:szCs w:val="22"/>
        </w:rPr>
        <w:t xml:space="preserve">               Supporting P</w:t>
      </w:r>
      <w:r w:rsidR="00EF54AD">
        <w:rPr>
          <w:lang w:eastAsia="x-none"/>
        </w:rPr>
        <w:t>resence of NRS on a non-anchor carrier for paging in NB-IoT</w:t>
      </w:r>
      <w:r w:rsidR="00EF54AD" w:rsidRPr="00CE0424">
        <w:rPr>
          <w:sz w:val="22"/>
          <w:szCs w:val="22"/>
        </w:rPr>
        <w:t xml:space="preserve"> </w:t>
      </w:r>
    </w:p>
    <w:p w14:paraId="08B802CC"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51F88">
        <w:rPr>
          <w:sz w:val="22"/>
          <w:szCs w:val="22"/>
        </w:rPr>
        <w:t>Discussion, Decision</w:t>
      </w:r>
    </w:p>
    <w:p w14:paraId="396AD1E4" w14:textId="77777777" w:rsidR="00C24345" w:rsidRDefault="00E90E49" w:rsidP="00A2052C">
      <w:pPr>
        <w:pStyle w:val="Heading1"/>
      </w:pPr>
      <w:r w:rsidRPr="00CE0424">
        <w:t>Introduction</w:t>
      </w:r>
    </w:p>
    <w:p w14:paraId="38E50EB4" w14:textId="1180E6A4" w:rsidR="00EF54AD" w:rsidRDefault="00EF54AD" w:rsidP="00EF54AD">
      <w:pPr>
        <w:pStyle w:val="BodyText"/>
      </w:pPr>
      <w:r>
        <w:t xml:space="preserve">In the </w:t>
      </w:r>
      <w:r w:rsidR="00571DA9">
        <w:t xml:space="preserve">Rel-16 </w:t>
      </w:r>
      <w:r>
        <w:t xml:space="preserve">work item description (WID) of </w:t>
      </w:r>
      <w:r w:rsidR="000B2FF7">
        <w:t>Additional</w:t>
      </w:r>
      <w:r w:rsidRPr="00251DCA">
        <w:t xml:space="preserve"> enhancements for NB-IoT</w:t>
      </w:r>
      <w:r>
        <w:t xml:space="preserve">, one of the objectives is to improve the multi-carrier operation as follows </w:t>
      </w:r>
      <w:r>
        <w:fldChar w:fldCharType="begin"/>
      </w:r>
      <w:r>
        <w:instrText xml:space="preserve"> REF _Ref520716422 \r \h </w:instrText>
      </w:r>
      <w:r>
        <w:fldChar w:fldCharType="separate"/>
      </w:r>
      <w:r>
        <w:t>[1]</w:t>
      </w:r>
      <w:r>
        <w:fldChar w:fldCharType="end"/>
      </w:r>
      <w:r>
        <w:t xml:space="preserve">. </w:t>
      </w:r>
    </w:p>
    <w:p w14:paraId="176FB7C0" w14:textId="77777777" w:rsidR="00EF54AD" w:rsidRPr="00251DCA" w:rsidRDefault="00EF54AD" w:rsidP="00EF54AD">
      <w:pPr>
        <w:numPr>
          <w:ilvl w:val="0"/>
          <w:numId w:val="16"/>
        </w:numPr>
        <w:spacing w:after="0"/>
        <w:jc w:val="left"/>
        <w:rPr>
          <w:rFonts w:cs="Arial"/>
          <w:bCs/>
        </w:rPr>
      </w:pPr>
      <w:r w:rsidRPr="00251DCA">
        <w:rPr>
          <w:rFonts w:cs="Arial"/>
          <w:bCs/>
        </w:rPr>
        <w:t xml:space="preserve">Specify signalling to indicate on a non-anchor carrier for paging a set of subframes which will contain NRS even when no paging NPDCCH is transmitted [RAN1, RAN2, RAN4] </w:t>
      </w:r>
    </w:p>
    <w:p w14:paraId="33E90A68" w14:textId="77777777" w:rsidR="00EF54AD" w:rsidRDefault="00EF54AD" w:rsidP="00EF54AD">
      <w:pPr>
        <w:pStyle w:val="BodyText"/>
      </w:pPr>
    </w:p>
    <w:p w14:paraId="0E410077" w14:textId="4C37AB71" w:rsidR="00EF54AD" w:rsidRDefault="00BF0F32" w:rsidP="00EF54AD">
      <w:pPr>
        <w:pStyle w:val="BodyText"/>
      </w:pPr>
      <w:r>
        <w:t>In RAN2#104</w:t>
      </w:r>
      <w:r w:rsidR="00EF54AD">
        <w:t>, th</w:t>
      </w:r>
      <w:r>
        <w:t>e followings were agreed in RAN2</w:t>
      </w:r>
      <w:r w:rsidR="00EF54AD">
        <w:t xml:space="preserve"> </w:t>
      </w:r>
    </w:p>
    <w:p w14:paraId="0EB8D9F5" w14:textId="648E3F8D" w:rsidR="00BF0F32" w:rsidRDefault="00BF0F32" w:rsidP="00EF54AD">
      <w:pPr>
        <w:pStyle w:val="BodyText"/>
      </w:pPr>
    </w:p>
    <w:p w14:paraId="639970E9" w14:textId="77777777" w:rsidR="00BF0F32" w:rsidRDefault="00BF0F32" w:rsidP="00BF0F32">
      <w:pPr>
        <w:pStyle w:val="Agreement"/>
        <w:jc w:val="both"/>
      </w:pPr>
      <w:r w:rsidRPr="0033771E">
        <w:t xml:space="preserve">RAN2 </w:t>
      </w:r>
      <w:r>
        <w:t xml:space="preserve">further study how to support the </w:t>
      </w:r>
      <w:r w:rsidRPr="0033771E">
        <w:t>use case of enabling measurements in non-anchor carrier while reducing measurement on anchor carrier.</w:t>
      </w:r>
    </w:p>
    <w:p w14:paraId="4029033A" w14:textId="77777777" w:rsidR="00BF0F32" w:rsidRDefault="00BF0F32" w:rsidP="00EF54AD">
      <w:pPr>
        <w:pStyle w:val="BodyText"/>
      </w:pPr>
    </w:p>
    <w:p w14:paraId="753B4713" w14:textId="77777777" w:rsidR="00BF0F32" w:rsidRDefault="00BF0F32" w:rsidP="00EF54AD">
      <w:pPr>
        <w:pStyle w:val="BodyText"/>
      </w:pPr>
    </w:p>
    <w:p w14:paraId="22408108" w14:textId="1E42E260" w:rsidR="00EF54AD" w:rsidRPr="00CE0424" w:rsidRDefault="00A74CA7" w:rsidP="00EF54AD">
      <w:pPr>
        <w:pStyle w:val="BodyText"/>
      </w:pPr>
      <w:r>
        <w:t xml:space="preserve">The objective of the WID is primarily to specify the signalling. So, it is bit </w:t>
      </w:r>
      <w:r w:rsidR="00655BC8">
        <w:t>unclear</w:t>
      </w:r>
      <w:r>
        <w:t xml:space="preserve"> with the scope of the above agreement. </w:t>
      </w:r>
      <w:r w:rsidR="00EF54AD">
        <w:t>In th</w:t>
      </w:r>
      <w:r w:rsidR="00BF0F32">
        <w:t>is contribution, we discuss the dependency of this topic with other RAN group</w:t>
      </w:r>
      <w:r w:rsidR="00655BC8">
        <w:t>s</w:t>
      </w:r>
      <w:r w:rsidR="00BF0F32">
        <w:t xml:space="preserve"> and how RAN2 should progress</w:t>
      </w:r>
      <w:r w:rsidR="00EF54AD">
        <w:rPr>
          <w:rFonts w:cs="Arial"/>
          <w:bCs/>
        </w:rPr>
        <w:t xml:space="preserve">. </w:t>
      </w:r>
    </w:p>
    <w:p w14:paraId="5202ECB9" w14:textId="77777777" w:rsidR="00A2052C" w:rsidRPr="00A2052C" w:rsidRDefault="00A2052C" w:rsidP="00A2052C"/>
    <w:p w14:paraId="55404754" w14:textId="77777777" w:rsidR="004000E8" w:rsidRPr="00CE0424" w:rsidRDefault="004000E8" w:rsidP="00CE0424">
      <w:pPr>
        <w:pStyle w:val="Heading1"/>
      </w:pPr>
      <w:bookmarkStart w:id="1" w:name="_Ref178064866"/>
      <w:r w:rsidRPr="00CE0424">
        <w:t>Discussion</w:t>
      </w:r>
      <w:bookmarkEnd w:id="1"/>
    </w:p>
    <w:p w14:paraId="2CE9370B" w14:textId="1EECD8F5" w:rsidR="00A74CA7" w:rsidRDefault="00A74CA7" w:rsidP="006E062C">
      <w:r>
        <w:t xml:space="preserve">Companies should </w:t>
      </w:r>
      <w:r w:rsidR="00B97927">
        <w:t>acknowledge</w:t>
      </w:r>
      <w:r>
        <w:t xml:space="preserve"> that it is beyond the scope of WI to specify as how NRS for non-anchor paging would be used for RRM as it is not stated to study to see the feasibility of doing so.</w:t>
      </w:r>
    </w:p>
    <w:p w14:paraId="7F27E16A" w14:textId="75FF8D4D" w:rsidR="00BF0F32" w:rsidRDefault="00BF0F32" w:rsidP="006E062C">
      <w:r>
        <w:t xml:space="preserve">Transmitting NRS on all non-anchor carrier all the time would be expensive. The benefit of transmitting NRS on all non-anchor carrier needs to be studied well before deciding to </w:t>
      </w:r>
      <w:r w:rsidR="00A74CA7">
        <w:t>use this for RRM</w:t>
      </w:r>
      <w:r>
        <w:t xml:space="preserve">. The benefit that has been outlined by proponent companies is primarily to use this for RRM purpose and reduce the dependency upon the anchor carrier. </w:t>
      </w:r>
    </w:p>
    <w:p w14:paraId="67DCB5B0" w14:textId="39C40697" w:rsidR="00C77BFD" w:rsidRDefault="00C77BFD" w:rsidP="006E062C">
      <w:r>
        <w:rPr>
          <w:rFonts w:cs="Arial"/>
          <w:bCs/>
        </w:rPr>
        <w:t xml:space="preserve">Currently, the mobility related measurements are done on the anchor carrier, and an NB-IoT UE is required to measure twice per DRX cycle. This is motivated that both RSRP and RSRQ need to be measured for cell selection/reselection, and usually anchor carrier has better coverage, and the </w:t>
      </w:r>
      <w:r w:rsidR="00A8657C">
        <w:rPr>
          <w:rFonts w:cs="Arial"/>
          <w:bCs/>
        </w:rPr>
        <w:t xml:space="preserve">UE is expected to </w:t>
      </w:r>
      <w:r w:rsidR="001A5134">
        <w:rPr>
          <w:rFonts w:cs="Arial"/>
          <w:bCs/>
        </w:rPr>
        <w:t>tune to anchor carrier anyway for synchronization</w:t>
      </w:r>
      <w:r>
        <w:rPr>
          <w:rFonts w:cs="Arial"/>
          <w:bCs/>
        </w:rPr>
        <w:t xml:space="preserve">. </w:t>
      </w:r>
      <w:r w:rsidR="001A5134">
        <w:rPr>
          <w:rFonts w:cs="Arial"/>
          <w:bCs/>
        </w:rPr>
        <w:t>Further, m</w:t>
      </w:r>
      <w:r>
        <w:rPr>
          <w:rFonts w:cs="Arial"/>
          <w:bCs/>
        </w:rPr>
        <w:t>easurement</w:t>
      </w:r>
      <w:r w:rsidR="001A5134">
        <w:rPr>
          <w:rFonts w:cs="Arial"/>
          <w:bCs/>
        </w:rPr>
        <w:t>s</w:t>
      </w:r>
      <w:r>
        <w:rPr>
          <w:rFonts w:cs="Arial"/>
          <w:bCs/>
        </w:rPr>
        <w:t xml:space="preserve"> done on the anchor carriers can be expected </w:t>
      </w:r>
      <w:r w:rsidR="004B1047">
        <w:rPr>
          <w:rFonts w:cs="Arial"/>
          <w:bCs/>
        </w:rPr>
        <w:t xml:space="preserve">to be </w:t>
      </w:r>
      <w:r>
        <w:rPr>
          <w:rFonts w:cs="Arial"/>
          <w:bCs/>
        </w:rPr>
        <w:t>more reliable than on the non-anchor carriers.</w:t>
      </w:r>
    </w:p>
    <w:p w14:paraId="7035E362" w14:textId="31C8D34C" w:rsidR="003742AC" w:rsidRDefault="000243D5" w:rsidP="006E062C">
      <w:pPr>
        <w:rPr>
          <w:ins w:id="2" w:author="Ericsson" w:date="2019-03-28T23:04:00Z"/>
        </w:rPr>
      </w:pPr>
      <w:r>
        <w:t xml:space="preserve">NRS on a non-anchor carrier </w:t>
      </w:r>
      <w:r w:rsidR="00CE0F2D">
        <w:t xml:space="preserve">may not be transmitted all the time. Further, it may not be available in all the paging carrier. In such case, it may not be suitable for RRM measurements. </w:t>
      </w:r>
      <w:r w:rsidR="00EC3869">
        <w:t>However, once RAN1 agrees on the NRS configuration on non-</w:t>
      </w:r>
      <w:r w:rsidR="00680C31">
        <w:t>anchor</w:t>
      </w:r>
      <w:r w:rsidR="00EC3869">
        <w:t xml:space="preserve"> paging carrier, it could be analysed if that can be used for RRM </w:t>
      </w:r>
      <w:r w:rsidR="00680C31">
        <w:t>measurements.</w:t>
      </w:r>
    </w:p>
    <w:p w14:paraId="005EE67A" w14:textId="0E864B95" w:rsidR="00892288" w:rsidRDefault="00892288" w:rsidP="006E062C">
      <w:ins w:id="3" w:author="Ericsson" w:date="2019-03-28T23:04:00Z">
        <w:r>
          <w:lastRenderedPageBreak/>
          <w:t xml:space="preserve">RAN2 should also </w:t>
        </w:r>
      </w:ins>
      <w:ins w:id="4" w:author="Ericsson" w:date="2019-03-28T23:16:00Z">
        <w:r w:rsidR="0077385D">
          <w:t>investigate</w:t>
        </w:r>
      </w:ins>
      <w:ins w:id="5" w:author="Ericsson" w:date="2019-03-28T23:04:00Z">
        <w:r>
          <w:t xml:space="preserve"> ways of reducing NRS transmission since energy consumption </w:t>
        </w:r>
      </w:ins>
      <w:ins w:id="6" w:author="Ericsson" w:date="2019-03-28T23:06:00Z">
        <w:r>
          <w:t>would be high and it would increase</w:t>
        </w:r>
      </w:ins>
      <w:ins w:id="7" w:author="Ericsson" w:date="2019-03-28T23:04:00Z">
        <w:r>
          <w:t xml:space="preserve"> in</w:t>
        </w:r>
      </w:ins>
      <w:ins w:id="8" w:author="Ericsson" w:date="2019-03-28T23:05:00Z">
        <w:r>
          <w:t>terference</w:t>
        </w:r>
      </w:ins>
      <w:ins w:id="9" w:author="Ericsson" w:date="2019-03-28T23:08:00Z">
        <w:r>
          <w:t>.</w:t>
        </w:r>
      </w:ins>
      <w:ins w:id="10" w:author="Ericsson" w:date="2019-03-28T23:07:00Z">
        <w:r>
          <w:t xml:space="preserve"> </w:t>
        </w:r>
      </w:ins>
      <w:ins w:id="11" w:author="Ericsson" w:date="2019-03-28T23:09:00Z">
        <w:r>
          <w:t>F</w:t>
        </w:r>
      </w:ins>
      <w:ins w:id="12" w:author="Ericsson" w:date="2019-03-28T23:08:00Z">
        <w:r>
          <w:t>urther</w:t>
        </w:r>
      </w:ins>
      <w:ins w:id="13" w:author="Ericsson" w:date="2019-03-28T23:09:00Z">
        <w:r>
          <w:t>,</w:t>
        </w:r>
      </w:ins>
      <w:ins w:id="14" w:author="Ericsson" w:date="2019-03-28T23:07:00Z">
        <w:r>
          <w:t xml:space="preserve"> for any dynamic</w:t>
        </w:r>
      </w:ins>
      <w:ins w:id="15" w:author="Ericsson" w:date="2019-03-28T23:08:00Z">
        <w:r>
          <w:t xml:space="preserve"> spectrum share between NR and NB-IoT would </w:t>
        </w:r>
      </w:ins>
      <w:ins w:id="16" w:author="Ericsson" w:date="2019-03-28T23:16:00Z">
        <w:r w:rsidR="0077385D">
          <w:t xml:space="preserve">be </w:t>
        </w:r>
      </w:ins>
      <w:ins w:id="17" w:author="Ericsson" w:date="2019-03-28T23:08:00Z">
        <w:r>
          <w:t>eas</w:t>
        </w:r>
      </w:ins>
      <w:ins w:id="18" w:author="Ericsson" w:date="2019-03-28T23:16:00Z">
        <w:r w:rsidR="0077385D">
          <w:t>ier</w:t>
        </w:r>
      </w:ins>
      <w:ins w:id="19" w:author="Ericsson" w:date="2019-03-28T23:08:00Z">
        <w:r>
          <w:t xml:space="preserve"> if NRS transmission is reduced.</w:t>
        </w:r>
      </w:ins>
    </w:p>
    <w:p w14:paraId="270A27A2" w14:textId="4B9F49D1" w:rsidR="00A74CA7" w:rsidRDefault="00A74CA7" w:rsidP="006E062C"/>
    <w:p w14:paraId="2F26CEBF" w14:textId="5D11AF2A" w:rsidR="00C77BFD" w:rsidRDefault="00C77BFD" w:rsidP="00C77BFD">
      <w:pPr>
        <w:pStyle w:val="Observation"/>
      </w:pPr>
      <w:bookmarkStart w:id="20" w:name="_Toc528873426"/>
      <w:bookmarkStart w:id="21" w:name="_Toc535267243"/>
      <w:bookmarkStart w:id="22" w:name="_Toc707263"/>
      <w:bookmarkStart w:id="23" w:name="_Toc990922"/>
      <w:bookmarkStart w:id="24" w:name="_Toc1078194"/>
      <w:bookmarkStart w:id="25" w:name="_Toc4707467"/>
      <w:r>
        <w:t>It is not in the scope of WID to study how NRS that is defined to improve paging performance is to be used for RRM purposes.</w:t>
      </w:r>
      <w:bookmarkEnd w:id="20"/>
      <w:bookmarkEnd w:id="21"/>
      <w:bookmarkEnd w:id="22"/>
      <w:r w:rsidR="007606E7">
        <w:t xml:space="preserve"> The first </w:t>
      </w:r>
      <w:r w:rsidR="00426A72">
        <w:t>preference should be given to enable early termination</w:t>
      </w:r>
      <w:r w:rsidR="000A3B24">
        <w:t xml:space="preserve"> of NPDCCH.</w:t>
      </w:r>
      <w:bookmarkEnd w:id="23"/>
      <w:bookmarkEnd w:id="24"/>
      <w:ins w:id="26" w:author="Ericsson" w:date="2019-03-28T23:16:00Z">
        <w:r w:rsidR="00E0078A">
          <w:t xml:space="preserve"> Further, it is be</w:t>
        </w:r>
      </w:ins>
      <w:ins w:id="27" w:author="Ericsson" w:date="2019-03-28T23:17:00Z">
        <w:r w:rsidR="00E0078A">
          <w:t>neficial to minimise/optimize NRS transmission.</w:t>
        </w:r>
      </w:ins>
      <w:bookmarkEnd w:id="25"/>
    </w:p>
    <w:p w14:paraId="5EA58852" w14:textId="77777777" w:rsidR="00893C7F" w:rsidRPr="00C77BFD" w:rsidRDefault="00893C7F" w:rsidP="00A74CA7">
      <w:pPr>
        <w:pStyle w:val="TOC1"/>
        <w:rPr>
          <w:lang w:val="en-GB"/>
        </w:rPr>
      </w:pPr>
    </w:p>
    <w:p w14:paraId="130988FC" w14:textId="5909B30F" w:rsidR="00A74CA7" w:rsidRDefault="00A74CA7" w:rsidP="00A74CA7">
      <w:pPr>
        <w:pStyle w:val="Proposal"/>
      </w:pPr>
      <w:bookmarkStart w:id="28" w:name="_Toc525682119"/>
      <w:bookmarkStart w:id="29" w:name="_Toc525682149"/>
      <w:bookmarkStart w:id="30" w:name="_Toc525682323"/>
      <w:bookmarkStart w:id="31" w:name="_Toc535265564"/>
      <w:bookmarkStart w:id="32" w:name="_Toc535265665"/>
      <w:bookmarkStart w:id="33" w:name="_Toc535267259"/>
      <w:bookmarkStart w:id="34" w:name="_Toc706922"/>
      <w:bookmarkStart w:id="35" w:name="_Toc707126"/>
      <w:bookmarkStart w:id="36" w:name="_Toc707261"/>
      <w:bookmarkStart w:id="37" w:name="_Toc991310"/>
      <w:bookmarkStart w:id="38" w:name="_Toc1078190"/>
      <w:bookmarkStart w:id="39" w:name="_Toc4707471"/>
      <w:r>
        <w:t xml:space="preserve">RAN2 </w:t>
      </w:r>
      <w:r w:rsidR="006F09CE">
        <w:t>to first target the WID objectives</w:t>
      </w:r>
      <w:r>
        <w:t>.</w:t>
      </w:r>
      <w:bookmarkEnd w:id="28"/>
      <w:bookmarkEnd w:id="29"/>
      <w:bookmarkEnd w:id="30"/>
      <w:bookmarkEnd w:id="31"/>
      <w:bookmarkEnd w:id="32"/>
      <w:bookmarkEnd w:id="33"/>
      <w:bookmarkEnd w:id="34"/>
      <w:r w:rsidR="007E0187">
        <w:t xml:space="preserve"> The final decision on RRM decision should be done by RAN</w:t>
      </w:r>
      <w:r w:rsidR="00426A72">
        <w:t>1/RAN</w:t>
      </w:r>
      <w:r w:rsidR="007E0187">
        <w:t>4.</w:t>
      </w:r>
      <w:bookmarkEnd w:id="35"/>
      <w:bookmarkEnd w:id="36"/>
      <w:bookmarkEnd w:id="37"/>
      <w:bookmarkEnd w:id="38"/>
      <w:bookmarkEnd w:id="39"/>
    </w:p>
    <w:p w14:paraId="30BFA76A" w14:textId="77777777" w:rsidR="00A74CA7" w:rsidRPr="00A04F49" w:rsidRDefault="00A74CA7" w:rsidP="00F40066">
      <w:pPr>
        <w:pStyle w:val="Proposal"/>
        <w:numPr>
          <w:ilvl w:val="0"/>
          <w:numId w:val="0"/>
        </w:numPr>
        <w:ind w:left="1701"/>
      </w:pPr>
    </w:p>
    <w:p w14:paraId="43D665BB" w14:textId="36225481" w:rsidR="00A74CA7" w:rsidRDefault="00375153" w:rsidP="00375153">
      <w:r>
        <w:t xml:space="preserve">Further, it should be </w:t>
      </w:r>
      <w:r w:rsidR="002C538F">
        <w:t>analysed</w:t>
      </w:r>
      <w:r>
        <w:t xml:space="preserve"> if the NRS on non-</w:t>
      </w:r>
      <w:r w:rsidR="00277955">
        <w:t>anchor</w:t>
      </w:r>
      <w:r>
        <w:t xml:space="preserve"> carrier is </w:t>
      </w:r>
      <w:r w:rsidR="002C538F">
        <w:t xml:space="preserve">enabled/disabled and </w:t>
      </w:r>
      <w:r>
        <w:t>configured per carrier or per cell.</w:t>
      </w:r>
      <w:r w:rsidR="00E639CF">
        <w:t xml:space="preserve"> </w:t>
      </w:r>
      <w:r w:rsidR="0064435F">
        <w:t xml:space="preserve">To convey the signalling per cell would consume more bits than </w:t>
      </w:r>
      <w:r w:rsidR="002F5B82">
        <w:t>c</w:t>
      </w:r>
      <w:r w:rsidR="00AB22C0">
        <w:t xml:space="preserve">onveying </w:t>
      </w:r>
      <w:r w:rsidR="00E639CF">
        <w:t xml:space="preserve">per </w:t>
      </w:r>
      <w:r w:rsidR="002F5B82">
        <w:t>carrier.</w:t>
      </w:r>
      <w:r w:rsidR="00E639CF">
        <w:t xml:space="preserve"> </w:t>
      </w:r>
    </w:p>
    <w:p w14:paraId="3C6A2620" w14:textId="77777777" w:rsidR="000D0235" w:rsidRDefault="000D0235" w:rsidP="000D0235">
      <w:pPr>
        <w:pStyle w:val="Proposal"/>
      </w:pPr>
      <w:bookmarkStart w:id="40" w:name="_Toc535265565"/>
      <w:bookmarkStart w:id="41" w:name="_Toc535265666"/>
      <w:bookmarkStart w:id="42" w:name="_Toc535267260"/>
      <w:bookmarkStart w:id="43" w:name="_Toc706923"/>
      <w:bookmarkStart w:id="44" w:name="_Toc707125"/>
      <w:bookmarkStart w:id="45" w:name="_Toc707260"/>
      <w:bookmarkStart w:id="46" w:name="_Toc991311"/>
      <w:bookmarkStart w:id="47" w:name="_Toc1078191"/>
      <w:bookmarkStart w:id="48" w:name="_Toc4707472"/>
      <w:r>
        <w:t>RAN2 needs to wait for RAN1 to agree on the NRS configurations.</w:t>
      </w:r>
      <w:bookmarkEnd w:id="40"/>
      <w:bookmarkEnd w:id="41"/>
      <w:bookmarkEnd w:id="42"/>
      <w:bookmarkEnd w:id="43"/>
      <w:bookmarkEnd w:id="44"/>
      <w:bookmarkEnd w:id="45"/>
      <w:bookmarkEnd w:id="46"/>
      <w:bookmarkEnd w:id="47"/>
      <w:bookmarkEnd w:id="48"/>
    </w:p>
    <w:p w14:paraId="5E7BB0AC" w14:textId="4938D164" w:rsidR="000E5C56" w:rsidRDefault="000E5C56" w:rsidP="000E5C56">
      <w:pPr>
        <w:pStyle w:val="Proposal"/>
      </w:pPr>
      <w:bookmarkStart w:id="49" w:name="_Toc706924"/>
      <w:bookmarkStart w:id="50" w:name="_Toc707127"/>
      <w:bookmarkStart w:id="51" w:name="_Toc707262"/>
      <w:bookmarkStart w:id="52" w:name="_Toc991312"/>
      <w:bookmarkStart w:id="53" w:name="_Toc1078192"/>
      <w:bookmarkStart w:id="54" w:name="_Toc4707473"/>
      <w:r>
        <w:t xml:space="preserve">RAN2 needs to </w:t>
      </w:r>
      <w:r w:rsidR="00736EDB">
        <w:t>evaluate</w:t>
      </w:r>
      <w:r w:rsidR="002F5B82">
        <w:t xml:space="preserve"> whether configuration </w:t>
      </w:r>
      <w:r w:rsidR="00F1541E">
        <w:t xml:space="preserve">should be </w:t>
      </w:r>
      <w:r w:rsidR="002F5B82">
        <w:t xml:space="preserve">per cell </w:t>
      </w:r>
      <w:r w:rsidR="00F1541E">
        <w:t>or</w:t>
      </w:r>
      <w:r w:rsidR="002F5B82">
        <w:t xml:space="preserve"> per carrier </w:t>
      </w:r>
      <w:r w:rsidR="00874860">
        <w:t xml:space="preserve">and should </w:t>
      </w:r>
      <w:r>
        <w:t xml:space="preserve">consult with RAN1 </w:t>
      </w:r>
      <w:bookmarkEnd w:id="49"/>
      <w:bookmarkEnd w:id="50"/>
      <w:r w:rsidR="00B42C47">
        <w:t>before d</w:t>
      </w:r>
      <w:r w:rsidR="00874860">
        <w:t>eciding</w:t>
      </w:r>
      <w:r w:rsidR="00B42C47">
        <w:t>.</w:t>
      </w:r>
      <w:bookmarkEnd w:id="51"/>
      <w:bookmarkEnd w:id="52"/>
      <w:bookmarkEnd w:id="53"/>
      <w:bookmarkEnd w:id="54"/>
    </w:p>
    <w:p w14:paraId="71261EE2" w14:textId="77777777" w:rsidR="000E5C56" w:rsidRDefault="000E5C56" w:rsidP="00375153"/>
    <w:p w14:paraId="13DAA700" w14:textId="77777777" w:rsidR="000E5C56" w:rsidRPr="00A74CA7" w:rsidRDefault="000E5C56" w:rsidP="00375153"/>
    <w:p w14:paraId="06AF8885" w14:textId="77777777" w:rsidR="003B3D38" w:rsidRPr="00CE0424" w:rsidRDefault="003B3D38" w:rsidP="006E062C"/>
    <w:p w14:paraId="5E6111D3" w14:textId="77777777" w:rsidR="00C01F33" w:rsidRPr="00CE0424" w:rsidRDefault="00C01F33" w:rsidP="00CE0424">
      <w:pPr>
        <w:pStyle w:val="Heading1"/>
      </w:pPr>
      <w:r w:rsidRPr="00CE0424">
        <w:t>Conclusion</w:t>
      </w:r>
    </w:p>
    <w:p w14:paraId="1279C997" w14:textId="77777777" w:rsidR="001D64C6"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F54AD">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65376DA3" w14:textId="77777777" w:rsidR="001D64C6" w:rsidRDefault="001D64C6">
      <w:pPr>
        <w:pStyle w:val="TOC1"/>
        <w:rPr>
          <w:rFonts w:asciiTheme="minorHAnsi" w:eastAsiaTheme="minorEastAsia" w:hAnsiTheme="minorHAnsi" w:cstheme="minorBidi"/>
          <w:b w:val="0"/>
          <w:sz w:val="22"/>
          <w:lang w:val="sv-SE" w:eastAsia="sv-SE"/>
        </w:rPr>
      </w:pPr>
      <w:r>
        <w:t>Observation 1</w:t>
      </w:r>
      <w:r w:rsidRPr="001D64C6">
        <w:rPr>
          <w:rFonts w:asciiTheme="minorHAnsi" w:eastAsiaTheme="minorEastAsia" w:hAnsiTheme="minorHAnsi" w:cstheme="minorBidi"/>
          <w:b w:val="0"/>
          <w:sz w:val="22"/>
          <w:lang w:eastAsia="sv-SE"/>
        </w:rPr>
        <w:tab/>
      </w:r>
      <w:r>
        <w:t>It is not in the scope of WID to study how NRS that is defined to improve paging performance is to be used for RRM purposes. The first preference should be given to enable early termination of NPDCCH. Further, it is beneficial to minimise/optimize NRS transmission.</w:t>
      </w:r>
    </w:p>
    <w:p w14:paraId="18629FC4" w14:textId="77777777" w:rsidR="008E065E" w:rsidRDefault="008E065E" w:rsidP="008E065E">
      <w:pPr>
        <w:pStyle w:val="BodyText"/>
        <w:rPr>
          <w:b/>
          <w:bCs/>
        </w:rPr>
      </w:pPr>
      <w:r>
        <w:rPr>
          <w:b/>
          <w:bCs/>
        </w:rPr>
        <w:fldChar w:fldCharType="end"/>
      </w:r>
    </w:p>
    <w:p w14:paraId="1EFE6C47" w14:textId="77777777" w:rsidR="001D64C6"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F54AD">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18CAF4B" w14:textId="77777777" w:rsidR="001D64C6" w:rsidRPr="001D64C6" w:rsidRDefault="001D64C6">
      <w:pPr>
        <w:pStyle w:val="TOC1"/>
        <w:rPr>
          <w:rFonts w:asciiTheme="minorHAnsi" w:eastAsiaTheme="minorEastAsia" w:hAnsiTheme="minorHAnsi" w:cstheme="minorBidi"/>
          <w:b w:val="0"/>
          <w:sz w:val="22"/>
          <w:lang w:eastAsia="sv-SE"/>
        </w:rPr>
      </w:pPr>
      <w:r>
        <w:t>Proposal 1</w:t>
      </w:r>
      <w:r w:rsidRPr="001D64C6">
        <w:rPr>
          <w:rFonts w:asciiTheme="minorHAnsi" w:eastAsiaTheme="minorEastAsia" w:hAnsiTheme="minorHAnsi" w:cstheme="minorBidi"/>
          <w:b w:val="0"/>
          <w:sz w:val="22"/>
          <w:lang w:eastAsia="sv-SE"/>
        </w:rPr>
        <w:tab/>
      </w:r>
      <w:r>
        <w:t>RAN2 to first target the WID objectives. The final decision on RRM decision should be done by RAN1/RAN4.</w:t>
      </w:r>
    </w:p>
    <w:p w14:paraId="2D2D9F5F" w14:textId="77777777" w:rsidR="001D64C6" w:rsidRPr="001D64C6" w:rsidRDefault="001D64C6">
      <w:pPr>
        <w:pStyle w:val="TOC1"/>
        <w:rPr>
          <w:rFonts w:asciiTheme="minorHAnsi" w:eastAsiaTheme="minorEastAsia" w:hAnsiTheme="minorHAnsi" w:cstheme="minorBidi"/>
          <w:b w:val="0"/>
          <w:sz w:val="22"/>
          <w:lang w:eastAsia="sv-SE"/>
        </w:rPr>
      </w:pPr>
      <w:r>
        <w:t>Proposal 2</w:t>
      </w:r>
      <w:r w:rsidRPr="001D64C6">
        <w:rPr>
          <w:rFonts w:asciiTheme="minorHAnsi" w:eastAsiaTheme="minorEastAsia" w:hAnsiTheme="minorHAnsi" w:cstheme="minorBidi"/>
          <w:b w:val="0"/>
          <w:sz w:val="22"/>
          <w:lang w:eastAsia="sv-SE"/>
        </w:rPr>
        <w:tab/>
      </w:r>
      <w:r>
        <w:t>RAN2 needs to wait for RAN1 to agree on the NRS configurations.</w:t>
      </w:r>
    </w:p>
    <w:p w14:paraId="4A47D228" w14:textId="77777777" w:rsidR="001D64C6" w:rsidRPr="001D64C6" w:rsidRDefault="001D64C6">
      <w:pPr>
        <w:pStyle w:val="TOC1"/>
        <w:rPr>
          <w:rFonts w:asciiTheme="minorHAnsi" w:eastAsiaTheme="minorEastAsia" w:hAnsiTheme="minorHAnsi" w:cstheme="minorBidi"/>
          <w:b w:val="0"/>
          <w:sz w:val="22"/>
          <w:lang w:eastAsia="sv-SE"/>
        </w:rPr>
      </w:pPr>
      <w:r>
        <w:t>Proposal 3</w:t>
      </w:r>
      <w:r w:rsidRPr="001D64C6">
        <w:rPr>
          <w:rFonts w:asciiTheme="minorHAnsi" w:eastAsiaTheme="minorEastAsia" w:hAnsiTheme="minorHAnsi" w:cstheme="minorBidi"/>
          <w:b w:val="0"/>
          <w:sz w:val="22"/>
          <w:lang w:eastAsia="sv-SE"/>
        </w:rPr>
        <w:tab/>
      </w:r>
      <w:r>
        <w:t>RAN2 needs to evaluate whether configuration should be per cell or per carrier and should consult with RAN1 before deciding.</w:t>
      </w:r>
    </w:p>
    <w:p w14:paraId="59D18BFD" w14:textId="77777777" w:rsidR="008E065E" w:rsidRPr="00CE0424" w:rsidRDefault="008E065E" w:rsidP="008E065E">
      <w:pPr>
        <w:rPr>
          <w:b/>
          <w:bCs/>
        </w:rPr>
      </w:pPr>
      <w:r>
        <w:rPr>
          <w:b/>
          <w:bCs/>
        </w:rPr>
        <w:fldChar w:fldCharType="end"/>
      </w:r>
    </w:p>
    <w:p w14:paraId="56F45182" w14:textId="77777777" w:rsidR="008E065E" w:rsidRPr="00CE0424" w:rsidRDefault="008E065E" w:rsidP="008E065E">
      <w:pPr>
        <w:rPr>
          <w:b/>
          <w:bCs/>
        </w:rPr>
      </w:pPr>
    </w:p>
    <w:p w14:paraId="75E7D7F1" w14:textId="77777777" w:rsidR="00AB0BC8" w:rsidRPr="00CE0424" w:rsidRDefault="00AB0BC8" w:rsidP="00A04F49">
      <w:pPr>
        <w:rPr>
          <w:b/>
          <w:bCs/>
        </w:rPr>
      </w:pPr>
    </w:p>
    <w:p w14:paraId="5A543215" w14:textId="77777777" w:rsidR="00311702" w:rsidRPr="00CE0424" w:rsidRDefault="00311702" w:rsidP="00AB0BC8"/>
    <w:p w14:paraId="6B124171" w14:textId="77777777" w:rsidR="00C01F33" w:rsidRPr="00CE0424" w:rsidRDefault="00C01F33" w:rsidP="006E062C"/>
    <w:p w14:paraId="366588E2" w14:textId="77777777" w:rsidR="00F507D1" w:rsidRPr="00CE0424" w:rsidRDefault="00F507D1" w:rsidP="00CE0424">
      <w:pPr>
        <w:pStyle w:val="Heading1"/>
      </w:pPr>
      <w:bookmarkStart w:id="55" w:name="_In-sequence_SDU_delivery"/>
      <w:bookmarkEnd w:id="55"/>
      <w:r w:rsidRPr="00CE0424">
        <w:t>References</w:t>
      </w:r>
    </w:p>
    <w:bookmarkStart w:id="56" w:name="_Ref520716422"/>
    <w:bookmarkStart w:id="57" w:name="_Ref174151459"/>
    <w:bookmarkStart w:id="58" w:name="_Ref189809556"/>
    <w:p w14:paraId="4E5086B0" w14:textId="61082BB0" w:rsidR="00843BAF" w:rsidRDefault="005D77F3" w:rsidP="00843BAF">
      <w:pPr>
        <w:pStyle w:val="Reference"/>
      </w:pPr>
      <w:r>
        <w:rPr>
          <w:lang w:val="sv-SE"/>
        </w:rPr>
        <w:fldChar w:fldCharType="begin"/>
      </w:r>
      <w:r w:rsidRPr="005B4326">
        <w:instrText xml:space="preserve"> HYPERLINK "http://www.3gpp.org/ftp/tsg_ran/TSG_RAN/TSGR_81/Docs/RP-181674.zip" </w:instrText>
      </w:r>
      <w:r>
        <w:rPr>
          <w:lang w:val="sv-SE"/>
        </w:rPr>
        <w:fldChar w:fldCharType="separate"/>
      </w:r>
      <w:r>
        <w:rPr>
          <w:rStyle w:val="Hyperlink"/>
        </w:rPr>
        <w:t>RP-181674</w:t>
      </w:r>
      <w:r>
        <w:rPr>
          <w:lang w:val="sv-SE"/>
        </w:rPr>
        <w:fldChar w:fldCharType="end"/>
      </w:r>
      <w:r w:rsidR="00843BAF" w:rsidRPr="00CE0424">
        <w:t xml:space="preserve">, </w:t>
      </w:r>
      <w:r w:rsidR="009E2373">
        <w:t>“</w:t>
      </w:r>
      <w:r w:rsidR="00843BAF" w:rsidRPr="00251DCA">
        <w:t>WID</w:t>
      </w:r>
      <w:r w:rsidR="009E2373">
        <w:t xml:space="preserve"> revision:</w:t>
      </w:r>
      <w:r w:rsidR="00843BAF" w:rsidRPr="00251DCA">
        <w:t xml:space="preserve"> </w:t>
      </w:r>
      <w:r w:rsidR="009E2373">
        <w:t>Additional</w:t>
      </w:r>
      <w:r w:rsidR="00843BAF" w:rsidRPr="00251DCA">
        <w:t xml:space="preserve"> enhancements for NB-IoT</w:t>
      </w:r>
      <w:r w:rsidR="00843BAF" w:rsidRPr="00CE0424">
        <w:t xml:space="preserve">, </w:t>
      </w:r>
      <w:r w:rsidR="00843BAF">
        <w:t xml:space="preserve">Source </w:t>
      </w:r>
      <w:r w:rsidR="00843BAF" w:rsidRPr="00251DCA">
        <w:t>Huawei</w:t>
      </w:r>
      <w:r w:rsidR="00843BAF" w:rsidRPr="00CE0424">
        <w:t xml:space="preserve">, </w:t>
      </w:r>
      <w:r w:rsidR="00843BAF" w:rsidRPr="00251DCA">
        <w:t>3GPP TSG RAN Meeting #8</w:t>
      </w:r>
      <w:r w:rsidR="00AE7B80">
        <w:t>1</w:t>
      </w:r>
      <w:r w:rsidR="00843BAF" w:rsidRPr="00CE0424">
        <w:t xml:space="preserve">, </w:t>
      </w:r>
      <w:r w:rsidR="00AE7B80">
        <w:t>Gold Coast</w:t>
      </w:r>
      <w:r w:rsidR="00843BAF" w:rsidRPr="00251DCA">
        <w:t xml:space="preserve">, </w:t>
      </w:r>
      <w:r w:rsidR="00AE7B80">
        <w:t>Australia</w:t>
      </w:r>
      <w:r w:rsidR="00843BAF" w:rsidRPr="00251DCA">
        <w:t xml:space="preserve">, </w:t>
      </w:r>
      <w:r w:rsidR="00887B6D">
        <w:t>September</w:t>
      </w:r>
      <w:r w:rsidR="00843BAF" w:rsidRPr="00251DCA">
        <w:t xml:space="preserve"> 2018</w:t>
      </w:r>
      <w:r w:rsidR="00843BAF">
        <w:t>.</w:t>
      </w:r>
      <w:bookmarkEnd w:id="56"/>
      <w:r w:rsidR="00843BAF">
        <w:t xml:space="preserve"> </w:t>
      </w:r>
    </w:p>
    <w:p w14:paraId="29717BAE" w14:textId="4BF1D678" w:rsidR="003A7EF3" w:rsidRPr="00CE0424" w:rsidRDefault="00843BAF" w:rsidP="008E04B0">
      <w:pPr>
        <w:pStyle w:val="Reference"/>
      </w:pPr>
      <w:r>
        <w:t>36.331 v15.3.0</w:t>
      </w:r>
      <w:bookmarkEnd w:id="57"/>
      <w:bookmarkEnd w:id="58"/>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8441A" w14:textId="77777777" w:rsidR="00D00B41" w:rsidRDefault="00D00B41">
      <w:r>
        <w:separator/>
      </w:r>
    </w:p>
  </w:endnote>
  <w:endnote w:type="continuationSeparator" w:id="0">
    <w:p w14:paraId="08D1E140" w14:textId="77777777" w:rsidR="00D00B41" w:rsidRDefault="00D00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A2880"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1E2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1E2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C0E0E" w14:textId="77777777" w:rsidR="00D00B41" w:rsidRDefault="00D00B41">
      <w:r>
        <w:separator/>
      </w:r>
    </w:p>
  </w:footnote>
  <w:footnote w:type="continuationSeparator" w:id="0">
    <w:p w14:paraId="1FE0F119" w14:textId="77777777" w:rsidR="00D00B41" w:rsidRDefault="00D00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80BE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C7EEAF3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6"/>
  </w:num>
  <w:num w:numId="17">
    <w:abstractNumId w:val="5"/>
  </w:num>
  <w:num w:numId="18">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4AD"/>
    <w:rsid w:val="000006E1"/>
    <w:rsid w:val="00002A37"/>
    <w:rsid w:val="000039F4"/>
    <w:rsid w:val="00006446"/>
    <w:rsid w:val="00006896"/>
    <w:rsid w:val="00007CDC"/>
    <w:rsid w:val="00011B28"/>
    <w:rsid w:val="00015D15"/>
    <w:rsid w:val="000243D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0F5"/>
    <w:rsid w:val="000866F2"/>
    <w:rsid w:val="0009009F"/>
    <w:rsid w:val="00091557"/>
    <w:rsid w:val="000924C1"/>
    <w:rsid w:val="000924F0"/>
    <w:rsid w:val="00093474"/>
    <w:rsid w:val="0009510F"/>
    <w:rsid w:val="000A1B7B"/>
    <w:rsid w:val="000A3B24"/>
    <w:rsid w:val="000A56F2"/>
    <w:rsid w:val="000A7D4F"/>
    <w:rsid w:val="000B2719"/>
    <w:rsid w:val="000B2FF7"/>
    <w:rsid w:val="000B3A8F"/>
    <w:rsid w:val="000B4AB9"/>
    <w:rsid w:val="000B58C3"/>
    <w:rsid w:val="000B61E9"/>
    <w:rsid w:val="000C165A"/>
    <w:rsid w:val="000C2E19"/>
    <w:rsid w:val="000D0235"/>
    <w:rsid w:val="000D0D07"/>
    <w:rsid w:val="000D4797"/>
    <w:rsid w:val="000D7ECE"/>
    <w:rsid w:val="000E0527"/>
    <w:rsid w:val="000E1E92"/>
    <w:rsid w:val="000E5C56"/>
    <w:rsid w:val="000F06D6"/>
    <w:rsid w:val="000F0EB1"/>
    <w:rsid w:val="000F1106"/>
    <w:rsid w:val="000F3BE9"/>
    <w:rsid w:val="000F3F6C"/>
    <w:rsid w:val="000F6DF3"/>
    <w:rsid w:val="001005FF"/>
    <w:rsid w:val="001062FB"/>
    <w:rsid w:val="001063E6"/>
    <w:rsid w:val="00106508"/>
    <w:rsid w:val="00113CF4"/>
    <w:rsid w:val="001153EA"/>
    <w:rsid w:val="00115643"/>
    <w:rsid w:val="00116765"/>
    <w:rsid w:val="001219F5"/>
    <w:rsid w:val="00121A20"/>
    <w:rsid w:val="0012377F"/>
    <w:rsid w:val="00124314"/>
    <w:rsid w:val="00126B4A"/>
    <w:rsid w:val="00130084"/>
    <w:rsid w:val="00132FD0"/>
    <w:rsid w:val="001344C0"/>
    <w:rsid w:val="001346FA"/>
    <w:rsid w:val="00135252"/>
    <w:rsid w:val="00137AB5"/>
    <w:rsid w:val="00137F0B"/>
    <w:rsid w:val="00151E23"/>
    <w:rsid w:val="001526E0"/>
    <w:rsid w:val="001551B5"/>
    <w:rsid w:val="00156330"/>
    <w:rsid w:val="001659C1"/>
    <w:rsid w:val="00173A8E"/>
    <w:rsid w:val="00177795"/>
    <w:rsid w:val="0018143F"/>
    <w:rsid w:val="00190AC1"/>
    <w:rsid w:val="0019341A"/>
    <w:rsid w:val="00197DF9"/>
    <w:rsid w:val="001A1987"/>
    <w:rsid w:val="001A2564"/>
    <w:rsid w:val="001A5134"/>
    <w:rsid w:val="001A6173"/>
    <w:rsid w:val="001A6CBA"/>
    <w:rsid w:val="001B0D97"/>
    <w:rsid w:val="001B5A5D"/>
    <w:rsid w:val="001C10C9"/>
    <w:rsid w:val="001C1CE5"/>
    <w:rsid w:val="001C3D2A"/>
    <w:rsid w:val="001D51BA"/>
    <w:rsid w:val="001D6342"/>
    <w:rsid w:val="001D64C6"/>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7955"/>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4D72"/>
    <w:rsid w:val="002C538F"/>
    <w:rsid w:val="002D071A"/>
    <w:rsid w:val="002D34B2"/>
    <w:rsid w:val="002D7637"/>
    <w:rsid w:val="002E17F2"/>
    <w:rsid w:val="002E7CAE"/>
    <w:rsid w:val="002F2771"/>
    <w:rsid w:val="002F37A9"/>
    <w:rsid w:val="002F5B82"/>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5153"/>
    <w:rsid w:val="0037745C"/>
    <w:rsid w:val="00377CE1"/>
    <w:rsid w:val="00385BF0"/>
    <w:rsid w:val="003939FF"/>
    <w:rsid w:val="003A2223"/>
    <w:rsid w:val="003A2A0F"/>
    <w:rsid w:val="003A45A1"/>
    <w:rsid w:val="003A5B0A"/>
    <w:rsid w:val="003A6BAC"/>
    <w:rsid w:val="003A7EF3"/>
    <w:rsid w:val="003B159C"/>
    <w:rsid w:val="003B369F"/>
    <w:rsid w:val="003B36A3"/>
    <w:rsid w:val="003B3D38"/>
    <w:rsid w:val="003B460B"/>
    <w:rsid w:val="003B7FE5"/>
    <w:rsid w:val="003C11C8"/>
    <w:rsid w:val="003C2702"/>
    <w:rsid w:val="003C7806"/>
    <w:rsid w:val="003D109F"/>
    <w:rsid w:val="003D2478"/>
    <w:rsid w:val="003D3C45"/>
    <w:rsid w:val="003D4128"/>
    <w:rsid w:val="003D5B1F"/>
    <w:rsid w:val="003E0BD1"/>
    <w:rsid w:val="003E15FA"/>
    <w:rsid w:val="003E55E4"/>
    <w:rsid w:val="003E74E3"/>
    <w:rsid w:val="003F05C7"/>
    <w:rsid w:val="003F2CD4"/>
    <w:rsid w:val="003F6BBE"/>
    <w:rsid w:val="004000E8"/>
    <w:rsid w:val="00402E2B"/>
    <w:rsid w:val="00403080"/>
    <w:rsid w:val="0040512B"/>
    <w:rsid w:val="00405CA5"/>
    <w:rsid w:val="00407CD3"/>
    <w:rsid w:val="00410134"/>
    <w:rsid w:val="00410B72"/>
    <w:rsid w:val="00410F18"/>
    <w:rsid w:val="0041263E"/>
    <w:rsid w:val="00413AAC"/>
    <w:rsid w:val="00421105"/>
    <w:rsid w:val="004242F4"/>
    <w:rsid w:val="00426A72"/>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0A0D"/>
    <w:rsid w:val="004A16BC"/>
    <w:rsid w:val="004A2B94"/>
    <w:rsid w:val="004B1047"/>
    <w:rsid w:val="004B7C0C"/>
    <w:rsid w:val="004C2DB9"/>
    <w:rsid w:val="004C3898"/>
    <w:rsid w:val="004C3E79"/>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769"/>
    <w:rsid w:val="00537C62"/>
    <w:rsid w:val="00546970"/>
    <w:rsid w:val="00554E19"/>
    <w:rsid w:val="0056121F"/>
    <w:rsid w:val="00571DA9"/>
    <w:rsid w:val="00572505"/>
    <w:rsid w:val="00575817"/>
    <w:rsid w:val="00582809"/>
    <w:rsid w:val="0058798C"/>
    <w:rsid w:val="005900FA"/>
    <w:rsid w:val="005935A4"/>
    <w:rsid w:val="005948C2"/>
    <w:rsid w:val="00595DCA"/>
    <w:rsid w:val="0059779B"/>
    <w:rsid w:val="005A1092"/>
    <w:rsid w:val="005A209A"/>
    <w:rsid w:val="005A662D"/>
    <w:rsid w:val="005B35D7"/>
    <w:rsid w:val="005B392A"/>
    <w:rsid w:val="005B3AA3"/>
    <w:rsid w:val="005B4326"/>
    <w:rsid w:val="005B591A"/>
    <w:rsid w:val="005B6F83"/>
    <w:rsid w:val="005C5191"/>
    <w:rsid w:val="005C74FB"/>
    <w:rsid w:val="005D1602"/>
    <w:rsid w:val="005D77F3"/>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435F"/>
    <w:rsid w:val="0064624E"/>
    <w:rsid w:val="00650AB9"/>
    <w:rsid w:val="00655733"/>
    <w:rsid w:val="00655ACD"/>
    <w:rsid w:val="00655BC8"/>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0C31"/>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09CE"/>
    <w:rsid w:val="006F1B70"/>
    <w:rsid w:val="006F341D"/>
    <w:rsid w:val="006F3CDE"/>
    <w:rsid w:val="006F58D4"/>
    <w:rsid w:val="00700EF5"/>
    <w:rsid w:val="0070346E"/>
    <w:rsid w:val="00703CD4"/>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6EDB"/>
    <w:rsid w:val="00740E58"/>
    <w:rsid w:val="007445A0"/>
    <w:rsid w:val="0074524B"/>
    <w:rsid w:val="00747D8B"/>
    <w:rsid w:val="00751228"/>
    <w:rsid w:val="00755D12"/>
    <w:rsid w:val="007571E1"/>
    <w:rsid w:val="007604B2"/>
    <w:rsid w:val="007606E7"/>
    <w:rsid w:val="00765281"/>
    <w:rsid w:val="00766BAD"/>
    <w:rsid w:val="007730BD"/>
    <w:rsid w:val="0077385D"/>
    <w:rsid w:val="007755F2"/>
    <w:rsid w:val="00776971"/>
    <w:rsid w:val="0078177E"/>
    <w:rsid w:val="0078304C"/>
    <w:rsid w:val="00783673"/>
    <w:rsid w:val="00785490"/>
    <w:rsid w:val="007925EA"/>
    <w:rsid w:val="00793CD8"/>
    <w:rsid w:val="00795C92"/>
    <w:rsid w:val="00796231"/>
    <w:rsid w:val="007A1CB3"/>
    <w:rsid w:val="007A2898"/>
    <w:rsid w:val="007A306F"/>
    <w:rsid w:val="007A43A6"/>
    <w:rsid w:val="007A58A6"/>
    <w:rsid w:val="007B3D2D"/>
    <w:rsid w:val="007B50AE"/>
    <w:rsid w:val="007B51DF"/>
    <w:rsid w:val="007C05DD"/>
    <w:rsid w:val="007C3D18"/>
    <w:rsid w:val="007C60BF"/>
    <w:rsid w:val="007C6A07"/>
    <w:rsid w:val="007C75A1"/>
    <w:rsid w:val="007C77A5"/>
    <w:rsid w:val="007D04E5"/>
    <w:rsid w:val="007D40F3"/>
    <w:rsid w:val="007D5901"/>
    <w:rsid w:val="007D7526"/>
    <w:rsid w:val="007E0187"/>
    <w:rsid w:val="007E4610"/>
    <w:rsid w:val="007E4715"/>
    <w:rsid w:val="007E505B"/>
    <w:rsid w:val="007E7091"/>
    <w:rsid w:val="00801116"/>
    <w:rsid w:val="00803FAE"/>
    <w:rsid w:val="00805093"/>
    <w:rsid w:val="0080605F"/>
    <w:rsid w:val="00807786"/>
    <w:rsid w:val="00811FCB"/>
    <w:rsid w:val="00814337"/>
    <w:rsid w:val="008158D6"/>
    <w:rsid w:val="00817196"/>
    <w:rsid w:val="008235DB"/>
    <w:rsid w:val="00824AB4"/>
    <w:rsid w:val="00825C42"/>
    <w:rsid w:val="00825D25"/>
    <w:rsid w:val="00827D6F"/>
    <w:rsid w:val="008376AC"/>
    <w:rsid w:val="00843BAF"/>
    <w:rsid w:val="008444E8"/>
    <w:rsid w:val="00844E80"/>
    <w:rsid w:val="00846FE7"/>
    <w:rsid w:val="00854F97"/>
    <w:rsid w:val="00856911"/>
    <w:rsid w:val="008677FD"/>
    <w:rsid w:val="008706D4"/>
    <w:rsid w:val="00870F8A"/>
    <w:rsid w:val="008719A4"/>
    <w:rsid w:val="00871D23"/>
    <w:rsid w:val="00874312"/>
    <w:rsid w:val="0087437C"/>
    <w:rsid w:val="00874860"/>
    <w:rsid w:val="00875CD7"/>
    <w:rsid w:val="00876B4D"/>
    <w:rsid w:val="00877F18"/>
    <w:rsid w:val="00887B6D"/>
    <w:rsid w:val="00892288"/>
    <w:rsid w:val="00893C7F"/>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195"/>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666"/>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5125"/>
    <w:rsid w:val="009D26EE"/>
    <w:rsid w:val="009D2F30"/>
    <w:rsid w:val="009D4FF0"/>
    <w:rsid w:val="009D703C"/>
    <w:rsid w:val="009D718F"/>
    <w:rsid w:val="009E068F"/>
    <w:rsid w:val="009E14E0"/>
    <w:rsid w:val="009E2373"/>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0848"/>
    <w:rsid w:val="00A41E2B"/>
    <w:rsid w:val="00A45B74"/>
    <w:rsid w:val="00A52E1D"/>
    <w:rsid w:val="00A55BEC"/>
    <w:rsid w:val="00A61499"/>
    <w:rsid w:val="00A62A77"/>
    <w:rsid w:val="00A63483"/>
    <w:rsid w:val="00A657D7"/>
    <w:rsid w:val="00A660AC"/>
    <w:rsid w:val="00A66F55"/>
    <w:rsid w:val="00A67E6C"/>
    <w:rsid w:val="00A71B99"/>
    <w:rsid w:val="00A739D0"/>
    <w:rsid w:val="00A74CA7"/>
    <w:rsid w:val="00A761D4"/>
    <w:rsid w:val="00A77EC4"/>
    <w:rsid w:val="00A8657C"/>
    <w:rsid w:val="00A92879"/>
    <w:rsid w:val="00A9442A"/>
    <w:rsid w:val="00AA016F"/>
    <w:rsid w:val="00AA1ED6"/>
    <w:rsid w:val="00AA51D6"/>
    <w:rsid w:val="00AB0BC8"/>
    <w:rsid w:val="00AB11CA"/>
    <w:rsid w:val="00AB14D9"/>
    <w:rsid w:val="00AB22C0"/>
    <w:rsid w:val="00AB4AB8"/>
    <w:rsid w:val="00AB655E"/>
    <w:rsid w:val="00AC007F"/>
    <w:rsid w:val="00AC2ECD"/>
    <w:rsid w:val="00AC3119"/>
    <w:rsid w:val="00AC49FB"/>
    <w:rsid w:val="00AC5A10"/>
    <w:rsid w:val="00AD0AA3"/>
    <w:rsid w:val="00AD3E1E"/>
    <w:rsid w:val="00AD3F94"/>
    <w:rsid w:val="00AD4724"/>
    <w:rsid w:val="00AD4A5A"/>
    <w:rsid w:val="00AE27AC"/>
    <w:rsid w:val="00AE3743"/>
    <w:rsid w:val="00AE40E0"/>
    <w:rsid w:val="00AE4DBA"/>
    <w:rsid w:val="00AE4F07"/>
    <w:rsid w:val="00AE7B80"/>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1F20"/>
    <w:rsid w:val="00B42C47"/>
    <w:rsid w:val="00B45A52"/>
    <w:rsid w:val="00B46175"/>
    <w:rsid w:val="00B6188F"/>
    <w:rsid w:val="00B664C7"/>
    <w:rsid w:val="00B739F6"/>
    <w:rsid w:val="00B81A6C"/>
    <w:rsid w:val="00B85DE5"/>
    <w:rsid w:val="00B90F73"/>
    <w:rsid w:val="00B93B59"/>
    <w:rsid w:val="00B9406A"/>
    <w:rsid w:val="00B97927"/>
    <w:rsid w:val="00BA2280"/>
    <w:rsid w:val="00BA2A08"/>
    <w:rsid w:val="00BA56D2"/>
    <w:rsid w:val="00BA76E0"/>
    <w:rsid w:val="00BB2A25"/>
    <w:rsid w:val="00BB51E9"/>
    <w:rsid w:val="00BC0FDC"/>
    <w:rsid w:val="00BC3053"/>
    <w:rsid w:val="00BC4D2E"/>
    <w:rsid w:val="00BC7972"/>
    <w:rsid w:val="00BD48AC"/>
    <w:rsid w:val="00BD5F1A"/>
    <w:rsid w:val="00BE1234"/>
    <w:rsid w:val="00BE2FA6"/>
    <w:rsid w:val="00BE333F"/>
    <w:rsid w:val="00BE7406"/>
    <w:rsid w:val="00BE7603"/>
    <w:rsid w:val="00BF0F32"/>
    <w:rsid w:val="00BF3279"/>
    <w:rsid w:val="00BF74C7"/>
    <w:rsid w:val="00BF7C59"/>
    <w:rsid w:val="00C015F1"/>
    <w:rsid w:val="00C01F33"/>
    <w:rsid w:val="00C02CC6"/>
    <w:rsid w:val="00C040F7"/>
    <w:rsid w:val="00C041B0"/>
    <w:rsid w:val="00C044AB"/>
    <w:rsid w:val="00C05706"/>
    <w:rsid w:val="00C07377"/>
    <w:rsid w:val="00C10478"/>
    <w:rsid w:val="00C12107"/>
    <w:rsid w:val="00C14D4B"/>
    <w:rsid w:val="00C154BB"/>
    <w:rsid w:val="00C22B50"/>
    <w:rsid w:val="00C24345"/>
    <w:rsid w:val="00C279B5"/>
    <w:rsid w:val="00C27C45"/>
    <w:rsid w:val="00C3719D"/>
    <w:rsid w:val="00C54995"/>
    <w:rsid w:val="00C54D41"/>
    <w:rsid w:val="00C60783"/>
    <w:rsid w:val="00C64672"/>
    <w:rsid w:val="00C65E9D"/>
    <w:rsid w:val="00C70697"/>
    <w:rsid w:val="00C72EF4"/>
    <w:rsid w:val="00C75D2F"/>
    <w:rsid w:val="00C767BE"/>
    <w:rsid w:val="00C76E3C"/>
    <w:rsid w:val="00C77BFD"/>
    <w:rsid w:val="00C81568"/>
    <w:rsid w:val="00C859B4"/>
    <w:rsid w:val="00C9027A"/>
    <w:rsid w:val="00C9068E"/>
    <w:rsid w:val="00C91424"/>
    <w:rsid w:val="00C93C4B"/>
    <w:rsid w:val="00C944AB"/>
    <w:rsid w:val="00C94983"/>
    <w:rsid w:val="00C95B40"/>
    <w:rsid w:val="00CA1ED8"/>
    <w:rsid w:val="00CB1F63"/>
    <w:rsid w:val="00CB7170"/>
    <w:rsid w:val="00CC040E"/>
    <w:rsid w:val="00CC111F"/>
    <w:rsid w:val="00CC2011"/>
    <w:rsid w:val="00CC3EA0"/>
    <w:rsid w:val="00CC7B45"/>
    <w:rsid w:val="00CD1188"/>
    <w:rsid w:val="00CD2ED1"/>
    <w:rsid w:val="00CD337B"/>
    <w:rsid w:val="00CE0424"/>
    <w:rsid w:val="00CE0F2D"/>
    <w:rsid w:val="00CE1E60"/>
    <w:rsid w:val="00CE7561"/>
    <w:rsid w:val="00CF1354"/>
    <w:rsid w:val="00CF3B1F"/>
    <w:rsid w:val="00CF3BF6"/>
    <w:rsid w:val="00CF625B"/>
    <w:rsid w:val="00CF687E"/>
    <w:rsid w:val="00D00B41"/>
    <w:rsid w:val="00D0349B"/>
    <w:rsid w:val="00D10249"/>
    <w:rsid w:val="00D115C3"/>
    <w:rsid w:val="00D11897"/>
    <w:rsid w:val="00D13135"/>
    <w:rsid w:val="00D13E4E"/>
    <w:rsid w:val="00D2113B"/>
    <w:rsid w:val="00D239A7"/>
    <w:rsid w:val="00D23F47"/>
    <w:rsid w:val="00D34E5A"/>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3135"/>
    <w:rsid w:val="00D86213"/>
    <w:rsid w:val="00D86CA3"/>
    <w:rsid w:val="00D871CE"/>
    <w:rsid w:val="00D9196D"/>
    <w:rsid w:val="00D92982"/>
    <w:rsid w:val="00DA305E"/>
    <w:rsid w:val="00DA5417"/>
    <w:rsid w:val="00DA56E8"/>
    <w:rsid w:val="00DB0A9F"/>
    <w:rsid w:val="00DB3614"/>
    <w:rsid w:val="00DB377D"/>
    <w:rsid w:val="00DC2D36"/>
    <w:rsid w:val="00DC53EF"/>
    <w:rsid w:val="00DE5608"/>
    <w:rsid w:val="00DE58D0"/>
    <w:rsid w:val="00DE5CE1"/>
    <w:rsid w:val="00DE654F"/>
    <w:rsid w:val="00DF0B6E"/>
    <w:rsid w:val="00DF15E0"/>
    <w:rsid w:val="00DF37A0"/>
    <w:rsid w:val="00E0078A"/>
    <w:rsid w:val="00E1068C"/>
    <w:rsid w:val="00E110E7"/>
    <w:rsid w:val="00E11B20"/>
    <w:rsid w:val="00E15881"/>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39CF"/>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3869"/>
    <w:rsid w:val="00EC4207"/>
    <w:rsid w:val="00EC5653"/>
    <w:rsid w:val="00EC71CE"/>
    <w:rsid w:val="00ED1006"/>
    <w:rsid w:val="00ED6D88"/>
    <w:rsid w:val="00ED7B0A"/>
    <w:rsid w:val="00EE7907"/>
    <w:rsid w:val="00EF18FE"/>
    <w:rsid w:val="00EF54AD"/>
    <w:rsid w:val="00EF5787"/>
    <w:rsid w:val="00EF60D0"/>
    <w:rsid w:val="00F0528D"/>
    <w:rsid w:val="00F05735"/>
    <w:rsid w:val="00F06C67"/>
    <w:rsid w:val="00F06DFD"/>
    <w:rsid w:val="00F071D1"/>
    <w:rsid w:val="00F07533"/>
    <w:rsid w:val="00F10629"/>
    <w:rsid w:val="00F14495"/>
    <w:rsid w:val="00F1541E"/>
    <w:rsid w:val="00F15FA5"/>
    <w:rsid w:val="00F209B7"/>
    <w:rsid w:val="00F2286D"/>
    <w:rsid w:val="00F2376F"/>
    <w:rsid w:val="00F243D8"/>
    <w:rsid w:val="00F30828"/>
    <w:rsid w:val="00F313D6"/>
    <w:rsid w:val="00F40066"/>
    <w:rsid w:val="00F40361"/>
    <w:rsid w:val="00F40F0C"/>
    <w:rsid w:val="00F4766C"/>
    <w:rsid w:val="00F507D1"/>
    <w:rsid w:val="00F519CE"/>
    <w:rsid w:val="00F51ADA"/>
    <w:rsid w:val="00F51F88"/>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648"/>
    <w:rsid w:val="00F93AA9"/>
    <w:rsid w:val="00F96985"/>
    <w:rsid w:val="00F97838"/>
    <w:rsid w:val="00FA2BB3"/>
    <w:rsid w:val="00FB49C3"/>
    <w:rsid w:val="00FB4C80"/>
    <w:rsid w:val="00FB5991"/>
    <w:rsid w:val="00FB6A6A"/>
    <w:rsid w:val="00FC7429"/>
    <w:rsid w:val="00FD07F6"/>
    <w:rsid w:val="00FD1EC8"/>
    <w:rsid w:val="00FD47ED"/>
    <w:rsid w:val="00FD74DB"/>
    <w:rsid w:val="00FD7660"/>
    <w:rsid w:val="00FE0655"/>
    <w:rsid w:val="00FE2365"/>
    <w:rsid w:val="00FE2F0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BBE41A"/>
  <w15:chartTrackingRefBased/>
  <w15:docId w15:val="{27C74CC1-05E6-495C-BEB6-B3E167DFD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5BE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55BE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55BE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5BEC"/>
    <w:pPr>
      <w:numPr>
        <w:ilvl w:val="2"/>
      </w:numPr>
      <w:spacing w:before="120"/>
      <w:outlineLvl w:val="2"/>
    </w:pPr>
    <w:rPr>
      <w:sz w:val="28"/>
      <w:szCs w:val="28"/>
    </w:rPr>
  </w:style>
  <w:style w:type="paragraph" w:styleId="Heading4">
    <w:name w:val="heading 4"/>
    <w:basedOn w:val="Heading3"/>
    <w:next w:val="Normal"/>
    <w:qFormat/>
    <w:rsid w:val="00A55BEC"/>
    <w:pPr>
      <w:numPr>
        <w:ilvl w:val="3"/>
      </w:numPr>
      <w:outlineLvl w:val="3"/>
    </w:pPr>
    <w:rPr>
      <w:sz w:val="24"/>
      <w:szCs w:val="24"/>
    </w:rPr>
  </w:style>
  <w:style w:type="paragraph" w:styleId="Heading5">
    <w:name w:val="heading 5"/>
    <w:basedOn w:val="Heading4"/>
    <w:next w:val="Normal"/>
    <w:qFormat/>
    <w:rsid w:val="00A55BEC"/>
    <w:pPr>
      <w:numPr>
        <w:ilvl w:val="4"/>
      </w:numPr>
      <w:outlineLvl w:val="4"/>
    </w:pPr>
    <w:rPr>
      <w:sz w:val="22"/>
      <w:szCs w:val="22"/>
    </w:rPr>
  </w:style>
  <w:style w:type="paragraph" w:styleId="Heading6">
    <w:name w:val="heading 6"/>
    <w:basedOn w:val="Normal"/>
    <w:next w:val="Normal"/>
    <w:qFormat/>
    <w:rsid w:val="00A55BEC"/>
    <w:pPr>
      <w:keepNext/>
      <w:keepLines/>
      <w:numPr>
        <w:ilvl w:val="5"/>
        <w:numId w:val="1"/>
      </w:numPr>
      <w:spacing w:before="120"/>
      <w:outlineLvl w:val="5"/>
    </w:pPr>
    <w:rPr>
      <w:rFonts w:cs="Arial"/>
    </w:rPr>
  </w:style>
  <w:style w:type="paragraph" w:styleId="Heading7">
    <w:name w:val="heading 7"/>
    <w:basedOn w:val="Normal"/>
    <w:next w:val="Normal"/>
    <w:qFormat/>
    <w:rsid w:val="00A55BEC"/>
    <w:pPr>
      <w:keepNext/>
      <w:keepLines/>
      <w:numPr>
        <w:ilvl w:val="6"/>
        <w:numId w:val="1"/>
      </w:numPr>
      <w:spacing w:before="120"/>
      <w:outlineLvl w:val="6"/>
    </w:pPr>
    <w:rPr>
      <w:rFonts w:cs="Arial"/>
    </w:rPr>
  </w:style>
  <w:style w:type="paragraph" w:styleId="Heading8">
    <w:name w:val="heading 8"/>
    <w:basedOn w:val="Heading7"/>
    <w:next w:val="Normal"/>
    <w:qFormat/>
    <w:rsid w:val="00A55BEC"/>
    <w:pPr>
      <w:numPr>
        <w:ilvl w:val="7"/>
      </w:numPr>
      <w:outlineLvl w:val="7"/>
    </w:pPr>
  </w:style>
  <w:style w:type="paragraph" w:styleId="Heading9">
    <w:name w:val="heading 9"/>
    <w:basedOn w:val="Heading8"/>
    <w:next w:val="Normal"/>
    <w:qFormat/>
    <w:rsid w:val="00A55B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5BEC"/>
    <w:pPr>
      <w:spacing w:before="180"/>
      <w:ind w:left="2693" w:hanging="2693"/>
    </w:pPr>
    <w:rPr>
      <w:b w:val="0"/>
      <w:bCs/>
    </w:rPr>
  </w:style>
  <w:style w:type="paragraph" w:styleId="TOC1">
    <w:name w:val="toc 1"/>
    <w:aliases w:val="Observation TOC2"/>
    <w:uiPriority w:val="39"/>
    <w:rsid w:val="00A55BE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5BEC"/>
    <w:pPr>
      <w:keepNext/>
      <w:keepLines/>
      <w:spacing w:before="180"/>
      <w:jc w:val="center"/>
    </w:pPr>
  </w:style>
  <w:style w:type="paragraph" w:styleId="Caption">
    <w:name w:val="caption"/>
    <w:basedOn w:val="Normal"/>
    <w:next w:val="Normal"/>
    <w:qFormat/>
    <w:rsid w:val="00A55BEC"/>
    <w:pPr>
      <w:spacing w:after="240"/>
      <w:jc w:val="center"/>
    </w:pPr>
    <w:rPr>
      <w:b/>
      <w:bCs/>
    </w:rPr>
  </w:style>
  <w:style w:type="paragraph" w:styleId="TOC5">
    <w:name w:val="toc 5"/>
    <w:aliases w:val="Observation TOC"/>
    <w:basedOn w:val="TOC4"/>
    <w:semiHidden/>
    <w:rsid w:val="00A55BEC"/>
    <w:pPr>
      <w:tabs>
        <w:tab w:val="right" w:pos="1701"/>
      </w:tabs>
      <w:ind w:left="1701" w:hanging="1701"/>
    </w:pPr>
  </w:style>
  <w:style w:type="paragraph" w:styleId="TOC4">
    <w:name w:val="toc 4"/>
    <w:basedOn w:val="TOC3"/>
    <w:semiHidden/>
    <w:rsid w:val="00A55BEC"/>
    <w:pPr>
      <w:ind w:left="1418" w:hanging="1418"/>
    </w:pPr>
  </w:style>
  <w:style w:type="paragraph" w:styleId="TOC3">
    <w:name w:val="toc 3"/>
    <w:basedOn w:val="TOC2"/>
    <w:semiHidden/>
    <w:rsid w:val="00A55BEC"/>
    <w:pPr>
      <w:ind w:left="1134" w:hanging="1134"/>
    </w:pPr>
  </w:style>
  <w:style w:type="paragraph" w:styleId="TOC2">
    <w:name w:val="toc 2"/>
    <w:basedOn w:val="TOC1"/>
    <w:semiHidden/>
    <w:rsid w:val="00A55BEC"/>
    <w:pPr>
      <w:keepNext w:val="0"/>
      <w:spacing w:before="0"/>
      <w:ind w:left="851" w:hanging="851"/>
    </w:pPr>
    <w:rPr>
      <w:szCs w:val="20"/>
    </w:rPr>
  </w:style>
  <w:style w:type="paragraph" w:styleId="Index2">
    <w:name w:val="index 2"/>
    <w:basedOn w:val="Index1"/>
    <w:semiHidden/>
    <w:rsid w:val="00A55BEC"/>
    <w:pPr>
      <w:ind w:left="284"/>
    </w:pPr>
  </w:style>
  <w:style w:type="paragraph" w:styleId="Index1">
    <w:name w:val="index 1"/>
    <w:basedOn w:val="Normal"/>
    <w:semiHidden/>
    <w:rsid w:val="00A55BEC"/>
    <w:pPr>
      <w:keepLines/>
      <w:spacing w:after="0"/>
    </w:pPr>
  </w:style>
  <w:style w:type="paragraph" w:styleId="DocumentMap">
    <w:name w:val="Document Map"/>
    <w:basedOn w:val="Normal"/>
    <w:semiHidden/>
    <w:rsid w:val="00A55BEC"/>
    <w:pPr>
      <w:shd w:val="clear" w:color="auto" w:fill="000080"/>
    </w:pPr>
    <w:rPr>
      <w:rFonts w:ascii="Tahoma" w:hAnsi="Tahoma" w:cs="Tahoma"/>
    </w:rPr>
  </w:style>
  <w:style w:type="paragraph" w:styleId="ListNumber2">
    <w:name w:val="List Number 2"/>
    <w:basedOn w:val="ListNumber"/>
    <w:rsid w:val="00A55BEC"/>
    <w:pPr>
      <w:ind w:left="851"/>
    </w:pPr>
  </w:style>
  <w:style w:type="paragraph" w:styleId="ListNumber">
    <w:name w:val="List Number"/>
    <w:basedOn w:val="List"/>
    <w:rsid w:val="00A55BEC"/>
  </w:style>
  <w:style w:type="paragraph" w:styleId="List">
    <w:name w:val="List"/>
    <w:basedOn w:val="Normal"/>
    <w:rsid w:val="00A55BEC"/>
    <w:pPr>
      <w:ind w:left="568" w:hanging="284"/>
    </w:pPr>
  </w:style>
  <w:style w:type="paragraph" w:styleId="Header">
    <w:name w:val="header"/>
    <w:rsid w:val="00A55BE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5BEC"/>
    <w:rPr>
      <w:b/>
      <w:bCs/>
      <w:position w:val="6"/>
      <w:sz w:val="16"/>
      <w:szCs w:val="16"/>
    </w:rPr>
  </w:style>
  <w:style w:type="paragraph" w:styleId="FootnoteText">
    <w:name w:val="footnote text"/>
    <w:basedOn w:val="Normal"/>
    <w:semiHidden/>
    <w:rsid w:val="00A55BEC"/>
    <w:pPr>
      <w:keepLines/>
      <w:spacing w:after="0"/>
      <w:ind w:left="454" w:hanging="454"/>
    </w:pPr>
    <w:rPr>
      <w:sz w:val="16"/>
      <w:szCs w:val="16"/>
    </w:rPr>
  </w:style>
  <w:style w:type="paragraph" w:customStyle="1" w:styleId="3GPPHeader">
    <w:name w:val="3GPP_Header"/>
    <w:basedOn w:val="Normal"/>
    <w:rsid w:val="00A55BEC"/>
    <w:pPr>
      <w:tabs>
        <w:tab w:val="left" w:pos="1701"/>
        <w:tab w:val="right" w:pos="9639"/>
      </w:tabs>
      <w:spacing w:after="240"/>
    </w:pPr>
    <w:rPr>
      <w:b/>
      <w:sz w:val="24"/>
    </w:rPr>
  </w:style>
  <w:style w:type="paragraph" w:styleId="TOC9">
    <w:name w:val="toc 9"/>
    <w:basedOn w:val="TOC8"/>
    <w:semiHidden/>
    <w:rsid w:val="00A55BEC"/>
    <w:pPr>
      <w:ind w:left="1418" w:hanging="1418"/>
    </w:pPr>
  </w:style>
  <w:style w:type="paragraph" w:styleId="TOC6">
    <w:name w:val="toc 6"/>
    <w:basedOn w:val="TOC5"/>
    <w:next w:val="Normal"/>
    <w:semiHidden/>
    <w:rsid w:val="00A55BEC"/>
    <w:pPr>
      <w:ind w:left="1985" w:hanging="1985"/>
    </w:pPr>
  </w:style>
  <w:style w:type="paragraph" w:styleId="TOC7">
    <w:name w:val="toc 7"/>
    <w:basedOn w:val="TOC6"/>
    <w:next w:val="Normal"/>
    <w:semiHidden/>
    <w:rsid w:val="00A55BEC"/>
    <w:pPr>
      <w:ind w:left="2268" w:hanging="2268"/>
    </w:pPr>
  </w:style>
  <w:style w:type="paragraph" w:styleId="ListBullet2">
    <w:name w:val="List Bullet 2"/>
    <w:basedOn w:val="ListBullet"/>
    <w:rsid w:val="00A55BEC"/>
    <w:pPr>
      <w:numPr>
        <w:numId w:val="6"/>
      </w:numPr>
    </w:pPr>
  </w:style>
  <w:style w:type="paragraph" w:styleId="ListBullet">
    <w:name w:val="List Bullet"/>
    <w:basedOn w:val="BodyText"/>
    <w:rsid w:val="00A55BEC"/>
    <w:pPr>
      <w:numPr>
        <w:numId w:val="5"/>
      </w:numPr>
    </w:pPr>
  </w:style>
  <w:style w:type="paragraph" w:styleId="ListBullet3">
    <w:name w:val="List Bullet 3"/>
    <w:basedOn w:val="ListBullet2"/>
    <w:rsid w:val="00A55BEC"/>
    <w:pPr>
      <w:numPr>
        <w:numId w:val="7"/>
      </w:numPr>
    </w:pPr>
  </w:style>
  <w:style w:type="paragraph" w:customStyle="1" w:styleId="EQ">
    <w:name w:val="EQ"/>
    <w:basedOn w:val="Normal"/>
    <w:next w:val="Normal"/>
    <w:rsid w:val="00A55BEC"/>
    <w:pPr>
      <w:keepLines/>
      <w:tabs>
        <w:tab w:val="center" w:pos="4536"/>
        <w:tab w:val="right" w:pos="9072"/>
      </w:tabs>
      <w:spacing w:after="180"/>
      <w:jc w:val="left"/>
    </w:pPr>
    <w:rPr>
      <w:noProof/>
      <w:lang w:eastAsia="en-US"/>
    </w:rPr>
  </w:style>
  <w:style w:type="paragraph" w:styleId="List2">
    <w:name w:val="List 2"/>
    <w:basedOn w:val="List"/>
    <w:rsid w:val="00A55BEC"/>
    <w:pPr>
      <w:ind w:left="851"/>
    </w:pPr>
  </w:style>
  <w:style w:type="paragraph" w:styleId="List3">
    <w:name w:val="List 3"/>
    <w:basedOn w:val="List2"/>
    <w:rsid w:val="00A55BEC"/>
    <w:pPr>
      <w:ind w:left="1135"/>
    </w:pPr>
  </w:style>
  <w:style w:type="paragraph" w:styleId="List4">
    <w:name w:val="List 4"/>
    <w:basedOn w:val="List3"/>
    <w:rsid w:val="00A55BEC"/>
    <w:pPr>
      <w:ind w:left="1418"/>
    </w:pPr>
  </w:style>
  <w:style w:type="paragraph" w:styleId="List5">
    <w:name w:val="List 5"/>
    <w:basedOn w:val="List4"/>
    <w:rsid w:val="00A55BEC"/>
    <w:pPr>
      <w:ind w:left="1702"/>
    </w:pPr>
  </w:style>
  <w:style w:type="paragraph" w:customStyle="1" w:styleId="EditorsNote">
    <w:name w:val="Editor's Note"/>
    <w:basedOn w:val="Normal"/>
    <w:rsid w:val="00A55BEC"/>
    <w:pPr>
      <w:keepLines/>
      <w:spacing w:after="180"/>
      <w:ind w:left="1135" w:hanging="851"/>
      <w:jc w:val="left"/>
    </w:pPr>
    <w:rPr>
      <w:color w:val="FF0000"/>
      <w:lang w:eastAsia="en-US"/>
    </w:rPr>
  </w:style>
  <w:style w:type="paragraph" w:styleId="ListBullet4">
    <w:name w:val="List Bullet 4"/>
    <w:basedOn w:val="ListBullet3"/>
    <w:rsid w:val="00A55BEC"/>
    <w:pPr>
      <w:numPr>
        <w:numId w:val="8"/>
      </w:numPr>
    </w:pPr>
  </w:style>
  <w:style w:type="paragraph" w:styleId="ListBullet5">
    <w:name w:val="List Bullet 5"/>
    <w:basedOn w:val="ListBullet4"/>
    <w:rsid w:val="00A55BEC"/>
    <w:pPr>
      <w:numPr>
        <w:numId w:val="4"/>
      </w:numPr>
    </w:pPr>
  </w:style>
  <w:style w:type="paragraph" w:styleId="Footer">
    <w:name w:val="footer"/>
    <w:basedOn w:val="Header"/>
    <w:semiHidden/>
    <w:rsid w:val="00A55BEC"/>
    <w:pPr>
      <w:jc w:val="center"/>
    </w:pPr>
    <w:rPr>
      <w:i/>
      <w:iCs/>
    </w:rPr>
  </w:style>
  <w:style w:type="paragraph" w:customStyle="1" w:styleId="Reference">
    <w:name w:val="Reference"/>
    <w:basedOn w:val="Normal"/>
    <w:rsid w:val="00A55BEC"/>
    <w:pPr>
      <w:numPr>
        <w:numId w:val="2"/>
      </w:numPr>
    </w:pPr>
  </w:style>
  <w:style w:type="paragraph" w:styleId="BalloonText">
    <w:name w:val="Balloon Text"/>
    <w:basedOn w:val="Normal"/>
    <w:semiHidden/>
    <w:rsid w:val="00A55BEC"/>
    <w:rPr>
      <w:rFonts w:ascii="Tahoma" w:hAnsi="Tahoma" w:cs="Tahoma"/>
      <w:sz w:val="16"/>
      <w:szCs w:val="16"/>
    </w:rPr>
  </w:style>
  <w:style w:type="character" w:styleId="PageNumber">
    <w:name w:val="page number"/>
    <w:basedOn w:val="DefaultParagraphFont"/>
    <w:semiHidden/>
    <w:rsid w:val="00A55BEC"/>
  </w:style>
  <w:style w:type="paragraph" w:styleId="BodyText">
    <w:name w:val="Body Text"/>
    <w:basedOn w:val="Normal"/>
    <w:link w:val="BodyTextChar"/>
    <w:rsid w:val="00A55BEC"/>
  </w:style>
  <w:style w:type="character" w:styleId="Hyperlink">
    <w:name w:val="Hyperlink"/>
    <w:uiPriority w:val="99"/>
    <w:rsid w:val="00A55BEC"/>
    <w:rPr>
      <w:color w:val="0000FF"/>
      <w:u w:val="single"/>
      <w:lang w:val="en-GB"/>
    </w:rPr>
  </w:style>
  <w:style w:type="character" w:styleId="FollowedHyperlink">
    <w:name w:val="FollowedHyperlink"/>
    <w:semiHidden/>
    <w:rsid w:val="00A55BEC"/>
    <w:rPr>
      <w:color w:val="FF0000"/>
      <w:u w:val="single"/>
    </w:rPr>
  </w:style>
  <w:style w:type="character" w:styleId="CommentReference">
    <w:name w:val="annotation reference"/>
    <w:semiHidden/>
    <w:rsid w:val="00A55BEC"/>
    <w:rPr>
      <w:sz w:val="16"/>
      <w:szCs w:val="16"/>
    </w:rPr>
  </w:style>
  <w:style w:type="paragraph" w:styleId="CommentText">
    <w:name w:val="annotation text"/>
    <w:basedOn w:val="Normal"/>
    <w:semiHidden/>
    <w:rsid w:val="00A55BEC"/>
  </w:style>
  <w:style w:type="paragraph" w:styleId="CommentSubject">
    <w:name w:val="annotation subject"/>
    <w:basedOn w:val="CommentText"/>
    <w:next w:val="CommentText"/>
    <w:semiHidden/>
    <w:rsid w:val="00A55BEC"/>
    <w:rPr>
      <w:b/>
      <w:bCs/>
    </w:rPr>
  </w:style>
  <w:style w:type="character" w:customStyle="1" w:styleId="Heading1Char">
    <w:name w:val="Heading 1 Char"/>
    <w:link w:val="Heading1"/>
    <w:rsid w:val="00A55BEC"/>
    <w:rPr>
      <w:rFonts w:ascii="Arial" w:hAnsi="Arial" w:cs="Arial"/>
      <w:sz w:val="36"/>
      <w:szCs w:val="36"/>
      <w:lang w:val="en-GB" w:eastAsia="zh-CN"/>
    </w:rPr>
  </w:style>
  <w:style w:type="paragraph" w:customStyle="1" w:styleId="B1">
    <w:name w:val="B1"/>
    <w:basedOn w:val="List"/>
    <w:rsid w:val="00A55BEC"/>
    <w:pPr>
      <w:spacing w:after="180"/>
      <w:jc w:val="left"/>
    </w:pPr>
    <w:rPr>
      <w:lang w:eastAsia="en-US"/>
    </w:rPr>
  </w:style>
  <w:style w:type="paragraph" w:customStyle="1" w:styleId="B2">
    <w:name w:val="B2"/>
    <w:basedOn w:val="List2"/>
    <w:rsid w:val="00A55BEC"/>
    <w:pPr>
      <w:spacing w:after="180"/>
      <w:jc w:val="left"/>
    </w:pPr>
    <w:rPr>
      <w:lang w:eastAsia="en-US"/>
    </w:rPr>
  </w:style>
  <w:style w:type="paragraph" w:customStyle="1" w:styleId="B3">
    <w:name w:val="B3"/>
    <w:basedOn w:val="List3"/>
    <w:rsid w:val="00A55BEC"/>
    <w:pPr>
      <w:spacing w:after="180"/>
      <w:jc w:val="left"/>
    </w:pPr>
    <w:rPr>
      <w:lang w:eastAsia="en-US"/>
    </w:rPr>
  </w:style>
  <w:style w:type="paragraph" w:customStyle="1" w:styleId="B4">
    <w:name w:val="B4"/>
    <w:basedOn w:val="List4"/>
    <w:rsid w:val="00A55BEC"/>
    <w:pPr>
      <w:spacing w:after="180"/>
      <w:jc w:val="left"/>
    </w:pPr>
    <w:rPr>
      <w:lang w:eastAsia="en-US"/>
    </w:rPr>
  </w:style>
  <w:style w:type="paragraph" w:customStyle="1" w:styleId="Proposal">
    <w:name w:val="Proposal"/>
    <w:basedOn w:val="Normal"/>
    <w:rsid w:val="00A55BEC"/>
    <w:pPr>
      <w:numPr>
        <w:numId w:val="3"/>
      </w:numPr>
      <w:tabs>
        <w:tab w:val="clear" w:pos="1304"/>
        <w:tab w:val="left" w:pos="1701"/>
      </w:tabs>
      <w:ind w:left="1701" w:hanging="1701"/>
    </w:pPr>
    <w:rPr>
      <w:b/>
      <w:bCs/>
    </w:rPr>
  </w:style>
  <w:style w:type="character" w:customStyle="1" w:styleId="BodyTextChar">
    <w:name w:val="Body Text Char"/>
    <w:link w:val="BodyText"/>
    <w:rsid w:val="00A55BEC"/>
    <w:rPr>
      <w:rFonts w:ascii="Arial" w:hAnsi="Arial"/>
      <w:lang w:val="en-GB" w:eastAsia="zh-CN"/>
    </w:rPr>
  </w:style>
  <w:style w:type="paragraph" w:customStyle="1" w:styleId="B5">
    <w:name w:val="B5"/>
    <w:basedOn w:val="List5"/>
    <w:rsid w:val="00A55BEC"/>
    <w:pPr>
      <w:spacing w:after="180"/>
      <w:jc w:val="left"/>
    </w:pPr>
    <w:rPr>
      <w:lang w:eastAsia="en-US"/>
    </w:rPr>
  </w:style>
  <w:style w:type="paragraph" w:customStyle="1" w:styleId="EX">
    <w:name w:val="EX"/>
    <w:basedOn w:val="Normal"/>
    <w:rsid w:val="00A55BEC"/>
    <w:pPr>
      <w:keepLines/>
      <w:spacing w:after="180"/>
      <w:ind w:left="1702" w:hanging="1418"/>
      <w:jc w:val="left"/>
    </w:pPr>
    <w:rPr>
      <w:lang w:eastAsia="en-US"/>
    </w:rPr>
  </w:style>
  <w:style w:type="paragraph" w:customStyle="1" w:styleId="EW">
    <w:name w:val="EW"/>
    <w:basedOn w:val="EX"/>
    <w:rsid w:val="00A55BEC"/>
    <w:pPr>
      <w:spacing w:after="0"/>
    </w:pPr>
  </w:style>
  <w:style w:type="paragraph" w:customStyle="1" w:styleId="TAL">
    <w:name w:val="TAL"/>
    <w:basedOn w:val="Normal"/>
    <w:link w:val="TALCar"/>
    <w:rsid w:val="00A55BEC"/>
    <w:pPr>
      <w:keepNext/>
      <w:keepLines/>
      <w:spacing w:after="0"/>
      <w:jc w:val="left"/>
    </w:pPr>
    <w:rPr>
      <w:sz w:val="18"/>
      <w:lang w:eastAsia="en-US"/>
    </w:rPr>
  </w:style>
  <w:style w:type="paragraph" w:customStyle="1" w:styleId="TAC">
    <w:name w:val="TAC"/>
    <w:basedOn w:val="TAL"/>
    <w:rsid w:val="00A55BEC"/>
    <w:pPr>
      <w:jc w:val="center"/>
    </w:pPr>
  </w:style>
  <w:style w:type="paragraph" w:customStyle="1" w:styleId="TAH">
    <w:name w:val="TAH"/>
    <w:basedOn w:val="TAC"/>
    <w:link w:val="TAHCar"/>
    <w:rsid w:val="00A55BEC"/>
    <w:rPr>
      <w:b/>
    </w:rPr>
  </w:style>
  <w:style w:type="paragraph" w:customStyle="1" w:styleId="TAN">
    <w:name w:val="TAN"/>
    <w:basedOn w:val="TAL"/>
    <w:rsid w:val="00A55BEC"/>
    <w:pPr>
      <w:ind w:left="851" w:hanging="851"/>
    </w:pPr>
  </w:style>
  <w:style w:type="paragraph" w:customStyle="1" w:styleId="TAR">
    <w:name w:val="TAR"/>
    <w:basedOn w:val="TAL"/>
    <w:rsid w:val="00A55BEC"/>
    <w:pPr>
      <w:jc w:val="right"/>
    </w:pPr>
  </w:style>
  <w:style w:type="paragraph" w:customStyle="1" w:styleId="TH">
    <w:name w:val="TH"/>
    <w:basedOn w:val="Normal"/>
    <w:link w:val="THChar"/>
    <w:rsid w:val="00A55BEC"/>
    <w:pPr>
      <w:keepNext/>
      <w:keepLines/>
      <w:spacing w:before="60" w:after="180"/>
      <w:jc w:val="center"/>
    </w:pPr>
    <w:rPr>
      <w:b/>
      <w:lang w:eastAsia="en-US"/>
    </w:rPr>
  </w:style>
  <w:style w:type="paragraph" w:customStyle="1" w:styleId="TF">
    <w:name w:val="TF"/>
    <w:basedOn w:val="TH"/>
    <w:rsid w:val="00A55BEC"/>
    <w:pPr>
      <w:keepNext w:val="0"/>
      <w:spacing w:before="0" w:after="240"/>
    </w:pPr>
  </w:style>
  <w:style w:type="paragraph" w:customStyle="1" w:styleId="TT">
    <w:name w:val="TT"/>
    <w:basedOn w:val="Heading1"/>
    <w:next w:val="Normal"/>
    <w:rsid w:val="00A55BEC"/>
    <w:pPr>
      <w:numPr>
        <w:numId w:val="0"/>
      </w:numPr>
      <w:ind w:left="1134" w:hanging="1134"/>
      <w:outlineLvl w:val="9"/>
    </w:pPr>
    <w:rPr>
      <w:rFonts w:cs="Times New Roman"/>
      <w:szCs w:val="20"/>
      <w:lang w:eastAsia="en-US"/>
    </w:rPr>
  </w:style>
  <w:style w:type="paragraph" w:customStyle="1" w:styleId="ZA">
    <w:name w:val="ZA"/>
    <w:rsid w:val="00A55B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5B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5B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55B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55BEC"/>
  </w:style>
  <w:style w:type="paragraph" w:customStyle="1" w:styleId="ZH">
    <w:name w:val="ZH"/>
    <w:rsid w:val="00A55B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55B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55BEC"/>
    <w:pPr>
      <w:framePr w:hRule="auto" w:wrap="notBeside" w:y="852"/>
    </w:pPr>
    <w:rPr>
      <w:i w:val="0"/>
      <w:sz w:val="40"/>
    </w:rPr>
  </w:style>
  <w:style w:type="paragraph" w:customStyle="1" w:styleId="ZU">
    <w:name w:val="ZU"/>
    <w:rsid w:val="00A55B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5BEC"/>
    <w:pPr>
      <w:framePr w:wrap="notBeside" w:y="16161"/>
    </w:pPr>
  </w:style>
  <w:style w:type="paragraph" w:customStyle="1" w:styleId="FP">
    <w:name w:val="FP"/>
    <w:basedOn w:val="Normal"/>
    <w:rsid w:val="00A55BEC"/>
    <w:pPr>
      <w:spacing w:after="0"/>
      <w:jc w:val="left"/>
    </w:pPr>
    <w:rPr>
      <w:lang w:eastAsia="en-US"/>
    </w:rPr>
  </w:style>
  <w:style w:type="paragraph" w:customStyle="1" w:styleId="Observation">
    <w:name w:val="Observation"/>
    <w:basedOn w:val="Proposal"/>
    <w:qFormat/>
    <w:rsid w:val="00A55BEC"/>
    <w:pPr>
      <w:numPr>
        <w:numId w:val="13"/>
      </w:numPr>
      <w:ind w:left="1701" w:hanging="1701"/>
    </w:pPr>
  </w:style>
  <w:style w:type="paragraph" w:styleId="TableofFigures">
    <w:name w:val="table of figures"/>
    <w:basedOn w:val="Normal"/>
    <w:next w:val="Normal"/>
    <w:uiPriority w:val="99"/>
    <w:rsid w:val="00A55BEC"/>
    <w:pPr>
      <w:ind w:left="1418" w:hanging="1418"/>
      <w:jc w:val="left"/>
    </w:pPr>
    <w:rPr>
      <w:b/>
    </w:rPr>
  </w:style>
  <w:style w:type="paragraph" w:customStyle="1" w:styleId="Doc-text2">
    <w:name w:val="Doc-text2"/>
    <w:basedOn w:val="Normal"/>
    <w:link w:val="Doc-text2Char"/>
    <w:qFormat/>
    <w:rsid w:val="00A55BE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55BEC"/>
    <w:rPr>
      <w:rFonts w:ascii="Arial" w:eastAsia="MS Mincho" w:hAnsi="Arial"/>
      <w:szCs w:val="24"/>
      <w:lang w:val="en-GB" w:eastAsia="en-GB"/>
    </w:rPr>
  </w:style>
  <w:style w:type="character" w:customStyle="1" w:styleId="THChar">
    <w:name w:val="TH Char"/>
    <w:link w:val="TH"/>
    <w:qFormat/>
    <w:rsid w:val="00403080"/>
    <w:rPr>
      <w:rFonts w:ascii="Arial" w:hAnsi="Arial"/>
      <w:b/>
      <w:lang w:val="en-GB"/>
    </w:rPr>
  </w:style>
  <w:style w:type="paragraph" w:customStyle="1" w:styleId="PL">
    <w:name w:val="PL"/>
    <w:link w:val="PLChar"/>
    <w:qFormat/>
    <w:rsid w:val="00403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403080"/>
    <w:rPr>
      <w:rFonts w:ascii="Courier New" w:hAnsi="Courier New"/>
      <w:noProof/>
      <w:sz w:val="16"/>
      <w:lang w:val="en-GB" w:eastAsia="en-GB"/>
    </w:rPr>
  </w:style>
  <w:style w:type="character" w:customStyle="1" w:styleId="TALCar">
    <w:name w:val="TAL Car"/>
    <w:link w:val="TAL"/>
    <w:qFormat/>
    <w:rsid w:val="00703CD4"/>
    <w:rPr>
      <w:rFonts w:ascii="Arial" w:hAnsi="Arial"/>
      <w:sz w:val="18"/>
      <w:lang w:val="en-GB"/>
    </w:rPr>
  </w:style>
  <w:style w:type="character" w:customStyle="1" w:styleId="TAHCar">
    <w:name w:val="TAH Car"/>
    <w:link w:val="TAH"/>
    <w:qFormat/>
    <w:locked/>
    <w:rsid w:val="00703CD4"/>
    <w:rPr>
      <w:rFonts w:ascii="Arial" w:hAnsi="Arial"/>
      <w:b/>
      <w:sz w:val="18"/>
      <w:lang w:val="en-GB"/>
    </w:rPr>
  </w:style>
  <w:style w:type="paragraph" w:customStyle="1" w:styleId="Agreement">
    <w:name w:val="Agreement"/>
    <w:basedOn w:val="Normal"/>
    <w:next w:val="Doc-text2"/>
    <w:qFormat/>
    <w:rsid w:val="00BF0F32"/>
    <w:pPr>
      <w:numPr>
        <w:numId w:val="18"/>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5269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5NUHHDQN7SK2-1476151046-43931</_dlc_DocId>
    <_dlc_DocIdUrl xmlns="f166a696-7b5b-4ccd-9f0c-ffde0cceec81">
      <Url>https://ericsson.sharepoint.com/sites/star/_layouts/15/DocIdRedir.aspx?ID=5NUHHDQN7SK2-1476151046-43931</Url>
      <Description>5NUHHDQN7SK2-1476151046-43931</Description>
    </_dlc_DocIdUrl>
    <_dlc_DocIdPersistId xmlns="f166a696-7b5b-4ccd-9f0c-ffde0cceec81">false</_dlc_DocIdPersistId>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SharedWithUsers xmlns="f166a696-7b5b-4ccd-9f0c-ffde0cceec81">
      <UserInfo>
        <DisplayName/>
        <AccountId xsi:nil="true"/>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2C388-0B7E-4574-995C-872DFDD81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FE39EE-92F6-4D7B-BC0E-7DA7A57A9DC7}">
  <ds:schemaRefs>
    <ds:schemaRef ds:uri="Microsoft.SharePoint.Taxonomy.ContentTypeSync"/>
  </ds:schemaRefs>
</ds:datastoreItem>
</file>

<file path=customXml/itemProps3.xml><?xml version="1.0" encoding="utf-8"?>
<ds:datastoreItem xmlns:ds="http://schemas.openxmlformats.org/officeDocument/2006/customXml" ds:itemID="{2544B6CC-20DB-427E-99B4-E5883AE800D3}">
  <ds:schemaRefs>
    <ds:schemaRef ds:uri="http://schemas.microsoft.com/sharepoint/event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69861269-AEE1-4465-B1B8-52A2AF4D0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8</TotalTime>
  <Pages>2</Pages>
  <Words>727</Words>
  <Characters>3856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9</cp:revision>
  <cp:lastPrinted>2008-01-31T16:09:00Z</cp:lastPrinted>
  <dcterms:created xsi:type="dcterms:W3CDTF">2019-03-28T22:09:00Z</dcterms:created>
  <dcterms:modified xsi:type="dcterms:W3CDTF">2019-03-28T23:08:00Z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
  </property>
  <property fmtid="{D5CDD505-2E9C-101B-9397-08002B2CF9AE}" pid="4" name="_dlc_DocId">
    <vt:lpwstr>5NUHHDQN7SK2-1-562</vt:lpwstr>
  </property>
  <property fmtid="{D5CDD505-2E9C-101B-9397-08002B2CF9AE}" pid="5" name="_dlc_DocIdItemGuid">
    <vt:lpwstr>15261840-d478-4fa0-b15d-bf32b74c9052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1024">
    <vt:lpwstr>115</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Comments">
    <vt:lpwstr/>
  </property>
  <property fmtid="{D5CDD505-2E9C-101B-9397-08002B2CF9AE}" pid="21" name="URL">
    <vt:lpwstr/>
  </property>
  <property fmtid="{D5CDD505-2E9C-101B-9397-08002B2CF9AE}" pid="22" name="xd_Signature">
    <vt:bool>false</vt:bool>
  </property>
  <property fmtid="{D5CDD505-2E9C-101B-9397-08002B2CF9AE}" pid="23" name="AuthorIds_UIVersion_2560">
    <vt:lpwstr>115</vt:lpwstr>
  </property>
  <property fmtid="{D5CDD505-2E9C-101B-9397-08002B2CF9AE}" pid="24" name="AuthorIds_UIVersion_4608">
    <vt:lpwstr>115</vt:lpwstr>
  </property>
</Properties>
</file>